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4F79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A4F79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440F2D">
        <w:rPr>
          <w:b/>
          <w:i/>
          <w:noProof/>
          <w:sz w:val="28"/>
        </w:rPr>
        <w:fldChar w:fldCharType="begin"/>
      </w:r>
      <w:r w:rsidR="00440F2D">
        <w:rPr>
          <w:b/>
          <w:i/>
          <w:noProof/>
          <w:sz w:val="28"/>
        </w:rPr>
        <w:instrText xml:space="preserve"> DOCPROPERTY  Tdoc#  \* MERGEFORMAT </w:instrText>
      </w:r>
      <w:r w:rsidR="00440F2D">
        <w:rPr>
          <w:b/>
          <w:i/>
          <w:noProof/>
          <w:sz w:val="28"/>
        </w:rPr>
        <w:fldChar w:fldCharType="separate"/>
      </w:r>
      <w:r w:rsidR="007A4F79">
        <w:rPr>
          <w:b/>
          <w:i/>
          <w:noProof/>
          <w:sz w:val="28"/>
        </w:rPr>
        <w:t>R3-19</w:t>
      </w:r>
      <w:r w:rsidR="00440F2D">
        <w:rPr>
          <w:b/>
          <w:i/>
          <w:noProof/>
          <w:sz w:val="28"/>
        </w:rPr>
        <w:fldChar w:fldCharType="end"/>
      </w:r>
      <w:r w:rsidR="007A4F79">
        <w:rPr>
          <w:b/>
          <w:i/>
          <w:noProof/>
          <w:sz w:val="28"/>
        </w:rPr>
        <w:t>7251</w:t>
      </w:r>
    </w:p>
    <w:p w:rsidR="001E41F3" w:rsidRDefault="00440F2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A4F79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A4F79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A4F79">
        <w:rPr>
          <w:b/>
          <w:noProof/>
          <w:sz w:val="24"/>
        </w:rPr>
        <w:t>18 - 22 November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40F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A4F79">
              <w:rPr>
                <w:b/>
                <w:noProof/>
                <w:sz w:val="28"/>
              </w:rPr>
              <w:t>38.455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A4F7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0012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A4F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440F2D">
              <w:rPr>
                <w:b/>
                <w:noProof/>
                <w:sz w:val="28"/>
              </w:rPr>
              <w:fldChar w:fldCharType="begin"/>
            </w:r>
            <w:r w:rsidR="00440F2D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440F2D">
              <w:rPr>
                <w:b/>
                <w:noProof/>
                <w:sz w:val="28"/>
              </w:rPr>
              <w:fldChar w:fldCharType="separate"/>
            </w:r>
            <w:r w:rsidR="00440F2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A4F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A4F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A4F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4F7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transmission and measurement functionality in NRPPa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A4F79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A4F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A4F79">
            <w:pPr>
              <w:pStyle w:val="CRCoverPage"/>
              <w:spacing w:after="0"/>
              <w:ind w:left="100"/>
              <w:rPr>
                <w:noProof/>
              </w:rPr>
            </w:pPr>
            <w:r w:rsidRPr="007A4F79"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A4F79">
              <w:rPr>
                <w:noProof/>
              </w:rPr>
              <w:t>1/11/2019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A4F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A4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4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Functionality for support of generic transmission / measurement control is missing in NRPPa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430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procedures for initiating measurements (Measurement Request), initiate transmisisons (Transmission Request), request basic TRP list (TRP Initial Information Exchange), and request detailed TRP information (TRP Information Exchange)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4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transmission / measurement functionality in rel-16 positioning.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A4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A4F79">
            <w:pPr>
              <w:pStyle w:val="CRCoverPage"/>
              <w:spacing w:after="0"/>
              <w:ind w:left="99"/>
              <w:rPr>
                <w:noProof/>
              </w:rPr>
            </w:pPr>
            <w:r w:rsidRPr="007A4F79">
              <w:rPr>
                <w:noProof/>
                <w:highlight w:val="yellow"/>
              </w:rPr>
              <w:t>TBD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4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4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7A4F79" w:rsidRDefault="007A4F79">
      <w:pPr>
        <w:rPr>
          <w:noProof/>
        </w:rPr>
      </w:pPr>
    </w:p>
    <w:p w:rsidR="007A4F79" w:rsidRPr="00707B3F" w:rsidRDefault="007A4F79" w:rsidP="007A4F79">
      <w:pPr>
        <w:pStyle w:val="Heading2"/>
        <w:rPr>
          <w:noProof/>
        </w:rPr>
      </w:pPr>
      <w:bookmarkStart w:id="3" w:name="_Toc534903037"/>
      <w:r w:rsidRPr="00707B3F">
        <w:rPr>
          <w:noProof/>
        </w:rPr>
        <w:t>8.1</w:t>
      </w:r>
      <w:r w:rsidRPr="00707B3F">
        <w:rPr>
          <w:noProof/>
        </w:rPr>
        <w:tab/>
        <w:t>Elementary procedures</w:t>
      </w:r>
      <w:bookmarkEnd w:id="3"/>
    </w:p>
    <w:p w:rsidR="007A4F79" w:rsidRPr="00707B3F" w:rsidRDefault="007A4F79" w:rsidP="007A4F79">
      <w:pPr>
        <w:rPr>
          <w:noProof/>
        </w:rPr>
      </w:pPr>
      <w:r w:rsidRPr="00707B3F">
        <w:rPr>
          <w:noProof/>
        </w:rPr>
        <w:t>In the following tables, all EPs are divided into Class 1 and Class 2 EPs.</w:t>
      </w:r>
    </w:p>
    <w:p w:rsidR="007A4F79" w:rsidRPr="00707B3F" w:rsidRDefault="007A4F79" w:rsidP="007A4F79">
      <w:pPr>
        <w:pStyle w:val="TH"/>
        <w:rPr>
          <w:noProof/>
        </w:rPr>
      </w:pPr>
      <w:r w:rsidRPr="00707B3F">
        <w:rPr>
          <w:noProof/>
        </w:rPr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7A4F79" w:rsidRPr="00707B3F" w:rsidTr="007A4F79">
        <w:trPr>
          <w:cantSplit/>
          <w:tblHeader/>
          <w:jc w:val="center"/>
        </w:trPr>
        <w:tc>
          <w:tcPr>
            <w:tcW w:w="1668" w:type="dxa"/>
            <w:vMerge w:val="restart"/>
          </w:tcPr>
          <w:p w:rsidR="007A4F79" w:rsidRPr="00707B3F" w:rsidRDefault="007A4F79" w:rsidP="007A4F79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2087" w:type="dxa"/>
            <w:vMerge w:val="restart"/>
          </w:tcPr>
          <w:p w:rsidR="007A4F79" w:rsidRPr="00707B3F" w:rsidRDefault="007A4F79" w:rsidP="007A4F79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  <w:tc>
          <w:tcPr>
            <w:tcW w:w="2104" w:type="dxa"/>
          </w:tcPr>
          <w:p w:rsidR="007A4F79" w:rsidRPr="00707B3F" w:rsidRDefault="007A4F79" w:rsidP="007A4F79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Successful Outcome</w:t>
            </w:r>
          </w:p>
        </w:tc>
        <w:tc>
          <w:tcPr>
            <w:tcW w:w="2502" w:type="dxa"/>
            <w:gridSpan w:val="2"/>
          </w:tcPr>
          <w:p w:rsidR="007A4F79" w:rsidRPr="00707B3F" w:rsidRDefault="007A4F79" w:rsidP="007A4F79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Unsuccessful Outcome</w:t>
            </w:r>
          </w:p>
        </w:tc>
      </w:tr>
      <w:tr w:rsidR="007A4F79" w:rsidRPr="00707B3F" w:rsidTr="007A4F79">
        <w:trPr>
          <w:cantSplit/>
          <w:tblHeader/>
          <w:jc w:val="center"/>
        </w:trPr>
        <w:tc>
          <w:tcPr>
            <w:tcW w:w="1668" w:type="dxa"/>
            <w:vMerge/>
          </w:tcPr>
          <w:p w:rsidR="007A4F79" w:rsidRPr="00707B3F" w:rsidRDefault="007A4F79" w:rsidP="007A4F79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087" w:type="dxa"/>
            <w:vMerge/>
          </w:tcPr>
          <w:p w:rsidR="007A4F79" w:rsidRPr="00707B3F" w:rsidRDefault="007A4F79" w:rsidP="007A4F79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104" w:type="dxa"/>
          </w:tcPr>
          <w:p w:rsidR="007A4F79" w:rsidRPr="00707B3F" w:rsidRDefault="007A4F79" w:rsidP="007A4F79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  <w:tc>
          <w:tcPr>
            <w:tcW w:w="2502" w:type="dxa"/>
            <w:gridSpan w:val="2"/>
          </w:tcPr>
          <w:p w:rsidR="007A4F79" w:rsidRPr="00707B3F" w:rsidRDefault="007A4F79" w:rsidP="007A4F79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</w:tr>
      <w:tr w:rsidR="007A4F79" w:rsidRPr="00707B3F" w:rsidTr="007A4F79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7A4F79" w:rsidRPr="00707B3F" w:rsidRDefault="007A4F79" w:rsidP="007A4F79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</w:t>
            </w:r>
          </w:p>
        </w:tc>
        <w:tc>
          <w:tcPr>
            <w:tcW w:w="2087" w:type="dxa"/>
          </w:tcPr>
          <w:p w:rsidR="007A4F79" w:rsidRPr="00707B3F" w:rsidRDefault="007A4F79" w:rsidP="007A4F79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REQUEST</w:t>
            </w:r>
          </w:p>
        </w:tc>
        <w:tc>
          <w:tcPr>
            <w:tcW w:w="2104" w:type="dxa"/>
          </w:tcPr>
          <w:p w:rsidR="007A4F79" w:rsidRPr="00707B3F" w:rsidRDefault="007A4F79" w:rsidP="007A4F79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RESPONSE</w:t>
            </w:r>
          </w:p>
        </w:tc>
        <w:tc>
          <w:tcPr>
            <w:tcW w:w="2494" w:type="dxa"/>
          </w:tcPr>
          <w:p w:rsidR="007A4F79" w:rsidRPr="00707B3F" w:rsidRDefault="007A4F79" w:rsidP="007A4F79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FAILURE</w:t>
            </w:r>
          </w:p>
        </w:tc>
      </w:tr>
      <w:tr w:rsidR="007A4F79" w:rsidRPr="00707B3F" w:rsidTr="007A4F79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4F79" w:rsidRPr="00707B3F" w:rsidRDefault="007A4F79" w:rsidP="007A4F79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4F79" w:rsidRPr="00707B3F" w:rsidRDefault="007A4F79" w:rsidP="007A4F79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4F79" w:rsidRPr="00707B3F" w:rsidRDefault="007A4F79" w:rsidP="007A4F79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4F79" w:rsidRPr="00707B3F" w:rsidRDefault="007A4F79" w:rsidP="007A4F79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FAILURE</w:t>
            </w:r>
          </w:p>
        </w:tc>
      </w:tr>
      <w:tr w:rsidR="007A4F79" w:rsidRPr="00707B3F" w:rsidTr="007A4F79">
        <w:trPr>
          <w:gridAfter w:val="1"/>
          <w:wAfter w:w="8" w:type="dxa"/>
          <w:cantSplit/>
          <w:jc w:val="center"/>
          <w:ins w:id="4" w:author="Qualcomm1" w:date="2019-11-07T16:44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4F79" w:rsidRDefault="007A4F79" w:rsidP="007A4F79">
            <w:pPr>
              <w:pStyle w:val="TAL"/>
              <w:spacing w:line="0" w:lineRule="atLeast"/>
              <w:rPr>
                <w:ins w:id="5" w:author="Qualcomm1" w:date="2019-11-07T16:44:00Z"/>
                <w:noProof/>
              </w:rPr>
            </w:pPr>
            <w:ins w:id="6" w:author="Qualcomm1" w:date="2019-11-07T16:44:00Z">
              <w:r>
                <w:rPr>
                  <w:noProof/>
                </w:rPr>
                <w:t>TRP Initial Information Exchange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4F79" w:rsidRDefault="007A4F79" w:rsidP="007A4F79">
            <w:pPr>
              <w:pStyle w:val="TAL"/>
              <w:spacing w:line="0" w:lineRule="atLeast"/>
              <w:rPr>
                <w:ins w:id="7" w:author="Qualcomm1" w:date="2019-11-07T16:44:00Z"/>
                <w:noProof/>
              </w:rPr>
            </w:pPr>
            <w:bookmarkStart w:id="8" w:name="_Hlk24041028"/>
            <w:ins w:id="9" w:author="Qualcomm1" w:date="2019-11-07T16:44:00Z">
              <w:r>
                <w:rPr>
                  <w:noProof/>
                </w:rPr>
                <w:t>TRP INITIAL INFORMATION REQUEST</w:t>
              </w:r>
              <w:bookmarkEnd w:id="8"/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4F79" w:rsidRDefault="007A4F79" w:rsidP="007A4F79">
            <w:pPr>
              <w:pStyle w:val="TAL"/>
              <w:spacing w:line="0" w:lineRule="atLeast"/>
              <w:rPr>
                <w:ins w:id="10" w:author="Qualcomm1" w:date="2019-11-07T16:44:00Z"/>
                <w:noProof/>
              </w:rPr>
            </w:pPr>
            <w:bookmarkStart w:id="11" w:name="_Hlk24041095"/>
            <w:ins w:id="12" w:author="Qualcomm1" w:date="2019-11-07T16:45:00Z">
              <w:r>
                <w:rPr>
                  <w:noProof/>
                </w:rPr>
                <w:t>TRP INITIAL INFORMATION RESPONSE</w:t>
              </w:r>
            </w:ins>
            <w:bookmarkEnd w:id="11"/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4F79" w:rsidRDefault="007A4F79" w:rsidP="007A4F79">
            <w:pPr>
              <w:pStyle w:val="TAL"/>
              <w:spacing w:line="0" w:lineRule="atLeast"/>
              <w:rPr>
                <w:ins w:id="13" w:author="Qualcomm1" w:date="2019-11-07T16:44:00Z"/>
                <w:noProof/>
              </w:rPr>
            </w:pPr>
            <w:ins w:id="14" w:author="Qualcomm1" w:date="2019-11-07T16:45:00Z">
              <w:r>
                <w:rPr>
                  <w:noProof/>
                </w:rPr>
                <w:t>TRP INITIAL INFORMATION FAILURE</w:t>
              </w:r>
            </w:ins>
          </w:p>
        </w:tc>
      </w:tr>
      <w:tr w:rsidR="007A4F79" w:rsidRPr="00707B3F" w:rsidTr="007A4F79">
        <w:trPr>
          <w:gridAfter w:val="1"/>
          <w:wAfter w:w="8" w:type="dxa"/>
          <w:cantSplit/>
          <w:jc w:val="center"/>
          <w:ins w:id="15" w:author="Qualcomm1" w:date="2019-11-07T15:57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4F79" w:rsidRPr="004072FE" w:rsidRDefault="007A4F79" w:rsidP="007A4F79">
            <w:pPr>
              <w:pStyle w:val="TAL"/>
              <w:spacing w:line="0" w:lineRule="atLeast"/>
              <w:rPr>
                <w:ins w:id="16" w:author="Qualcomm1" w:date="2019-11-07T15:57:00Z"/>
                <w:noProof/>
              </w:rPr>
            </w:pPr>
            <w:ins w:id="17" w:author="Qualcomm1" w:date="2019-11-07T15:58:00Z">
              <w:r>
                <w:rPr>
                  <w:noProof/>
                </w:rPr>
                <w:t>TRP Information Exchange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4F79" w:rsidRPr="004072FE" w:rsidRDefault="007A4F79" w:rsidP="007A4F79">
            <w:pPr>
              <w:pStyle w:val="TAL"/>
              <w:spacing w:line="0" w:lineRule="atLeast"/>
              <w:rPr>
                <w:ins w:id="18" w:author="Qualcomm1" w:date="2019-11-07T15:57:00Z"/>
                <w:noProof/>
              </w:rPr>
            </w:pPr>
            <w:ins w:id="19" w:author="Qualcomm1" w:date="2019-11-07T15:58:00Z">
              <w:r>
                <w:rPr>
                  <w:noProof/>
                </w:rPr>
                <w:t>TRP INFORMATION REQUES</w:t>
              </w:r>
            </w:ins>
            <w:ins w:id="20" w:author="Qualcomm1" w:date="2019-11-07T15:57:00Z">
              <w:r>
                <w:rPr>
                  <w:noProof/>
                </w:rPr>
                <w:t>T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4F79" w:rsidRPr="00707B3F" w:rsidRDefault="007A4F79" w:rsidP="007A4F79">
            <w:pPr>
              <w:pStyle w:val="TAL"/>
              <w:spacing w:line="0" w:lineRule="atLeast"/>
              <w:rPr>
                <w:ins w:id="21" w:author="Qualcomm1" w:date="2019-11-07T15:57:00Z"/>
                <w:noProof/>
              </w:rPr>
            </w:pPr>
            <w:ins w:id="22" w:author="Qualcomm1" w:date="2019-11-07T15:59:00Z">
              <w:r>
                <w:rPr>
                  <w:noProof/>
                </w:rPr>
                <w:t>TRP INFORMATION RESPONSE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4F79" w:rsidRPr="004072FE" w:rsidRDefault="007A4F79" w:rsidP="007A4F79">
            <w:pPr>
              <w:pStyle w:val="TAL"/>
              <w:spacing w:line="0" w:lineRule="atLeast"/>
              <w:rPr>
                <w:ins w:id="23" w:author="Qualcomm1" w:date="2019-11-07T15:57:00Z"/>
                <w:noProof/>
              </w:rPr>
            </w:pPr>
            <w:ins w:id="24" w:author="Qualcomm1" w:date="2019-11-07T15:59:00Z">
              <w:r>
                <w:rPr>
                  <w:noProof/>
                </w:rPr>
                <w:t>TRP INFORMATION FAILURE</w:t>
              </w:r>
            </w:ins>
          </w:p>
        </w:tc>
      </w:tr>
      <w:tr w:rsidR="007A4F79" w:rsidRPr="00707B3F" w:rsidTr="007A4F79">
        <w:trPr>
          <w:gridAfter w:val="1"/>
          <w:wAfter w:w="8" w:type="dxa"/>
          <w:cantSplit/>
          <w:jc w:val="center"/>
          <w:ins w:id="25" w:author="Qualcomm1" w:date="2019-11-07T15:57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4F79" w:rsidRPr="00211B7E" w:rsidRDefault="007A4F79" w:rsidP="007A4F79">
            <w:pPr>
              <w:pStyle w:val="TAL"/>
              <w:spacing w:line="0" w:lineRule="atLeast"/>
              <w:rPr>
                <w:ins w:id="26" w:author="Qualcomm1" w:date="2019-11-07T15:57:00Z"/>
                <w:noProof/>
              </w:rPr>
            </w:pPr>
            <w:ins w:id="27" w:author="Qualcomm1" w:date="2019-11-07T16:01:00Z">
              <w:r>
                <w:rPr>
                  <w:noProof/>
                </w:rPr>
                <w:t>Measurement</w:t>
              </w:r>
            </w:ins>
            <w:ins w:id="28" w:author="Qualcomm1" w:date="2019-11-07T16:03:00Z">
              <w:r>
                <w:rPr>
                  <w:noProof/>
                </w:rPr>
                <w:t xml:space="preserve"> Request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4F79" w:rsidRPr="00707B3F" w:rsidRDefault="007A4F79" w:rsidP="007A4F79">
            <w:pPr>
              <w:pStyle w:val="TAL"/>
              <w:spacing w:line="0" w:lineRule="atLeast"/>
              <w:rPr>
                <w:ins w:id="29" w:author="Qualcomm1" w:date="2019-11-07T15:57:00Z"/>
                <w:noProof/>
              </w:rPr>
            </w:pPr>
            <w:ins w:id="30" w:author="Qualcomm1" w:date="2019-11-07T16:02:00Z">
              <w:r w:rsidRPr="002571EA">
                <w:t xml:space="preserve">MEASUREMENT </w:t>
              </w:r>
            </w:ins>
            <w:ins w:id="31" w:author="Qualcomm1" w:date="2019-11-07T16:09:00Z">
              <w:r>
                <w:t>INITIATION</w:t>
              </w:r>
            </w:ins>
            <w:ins w:id="32" w:author="Qualcomm1" w:date="2019-11-07T16:02:00Z">
              <w:r w:rsidRPr="002571EA">
                <w:t xml:space="preserve"> REQUEST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4F79" w:rsidRPr="00707B3F" w:rsidRDefault="007A4F79" w:rsidP="007A4F79">
            <w:pPr>
              <w:pStyle w:val="TAL"/>
              <w:spacing w:line="0" w:lineRule="atLeast"/>
              <w:rPr>
                <w:ins w:id="33" w:author="Qualcomm1" w:date="2019-11-07T15:57:00Z"/>
                <w:noProof/>
              </w:rPr>
            </w:pPr>
            <w:ins w:id="34" w:author="Qualcomm1" w:date="2019-11-07T16:02:00Z">
              <w:r w:rsidRPr="002571EA">
                <w:t xml:space="preserve">MEASUREMENT </w:t>
              </w:r>
            </w:ins>
            <w:ins w:id="35" w:author="Qualcomm1" w:date="2019-11-07T16:09:00Z">
              <w:r>
                <w:t xml:space="preserve">INITIATON </w:t>
              </w:r>
            </w:ins>
            <w:ins w:id="36" w:author="Qualcomm1" w:date="2019-11-07T16:02:00Z">
              <w:r w:rsidRPr="002571EA">
                <w:t>RESPONSE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4F79" w:rsidRPr="00707B3F" w:rsidRDefault="007A4F79" w:rsidP="007A4F79">
            <w:pPr>
              <w:pStyle w:val="TAL"/>
              <w:spacing w:line="0" w:lineRule="atLeast"/>
              <w:rPr>
                <w:ins w:id="37" w:author="Qualcomm1" w:date="2019-11-07T15:57:00Z"/>
                <w:noProof/>
              </w:rPr>
            </w:pPr>
            <w:ins w:id="38" w:author="Qualcomm1" w:date="2019-11-07T16:02:00Z">
              <w:r w:rsidRPr="002571EA">
                <w:t xml:space="preserve">MEASUREMENT </w:t>
              </w:r>
            </w:ins>
            <w:ins w:id="39" w:author="Qualcomm1" w:date="2019-11-07T16:10:00Z">
              <w:r>
                <w:t xml:space="preserve">INITIATION </w:t>
              </w:r>
            </w:ins>
            <w:ins w:id="40" w:author="Qualcomm1" w:date="2019-11-07T16:02:00Z">
              <w:r w:rsidRPr="002571EA">
                <w:t>FAILURE</w:t>
              </w:r>
            </w:ins>
          </w:p>
        </w:tc>
      </w:tr>
      <w:tr w:rsidR="007A4F79" w:rsidRPr="00707B3F" w:rsidTr="007A4F79">
        <w:trPr>
          <w:gridAfter w:val="1"/>
          <w:wAfter w:w="8" w:type="dxa"/>
          <w:cantSplit/>
          <w:jc w:val="center"/>
          <w:ins w:id="41" w:author="Qualcomm1" w:date="2019-11-07T15:57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4F79" w:rsidRPr="00211B7E" w:rsidRDefault="007A4F79" w:rsidP="007A4F79">
            <w:pPr>
              <w:pStyle w:val="TAL"/>
              <w:spacing w:line="0" w:lineRule="atLeast"/>
              <w:rPr>
                <w:ins w:id="42" w:author="Qualcomm1" w:date="2019-11-07T15:57:00Z"/>
                <w:noProof/>
              </w:rPr>
            </w:pPr>
            <w:ins w:id="43" w:author="Qualcomm1" w:date="2019-11-07T16:03:00Z">
              <w:r>
                <w:rPr>
                  <w:noProof/>
                </w:rPr>
                <w:t>Transmission Request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4F79" w:rsidRPr="00211B7E" w:rsidRDefault="007A4F79" w:rsidP="007A4F79">
            <w:pPr>
              <w:pStyle w:val="TAL"/>
              <w:spacing w:line="0" w:lineRule="atLeast"/>
              <w:rPr>
                <w:ins w:id="44" w:author="Qualcomm1" w:date="2019-11-07T15:57:00Z"/>
                <w:noProof/>
              </w:rPr>
            </w:pPr>
            <w:ins w:id="45" w:author="Qualcomm1" w:date="2019-11-07T16:03:00Z">
              <w:r>
                <w:rPr>
                  <w:noProof/>
                </w:rPr>
                <w:t xml:space="preserve">TRANSMISSION </w:t>
              </w:r>
            </w:ins>
            <w:ins w:id="46" w:author="Qualcomm1" w:date="2019-11-07T16:10:00Z">
              <w:r>
                <w:t>INITIATION</w:t>
              </w:r>
              <w:r w:rsidRPr="002571EA">
                <w:t xml:space="preserve"> </w:t>
              </w:r>
            </w:ins>
            <w:ins w:id="47" w:author="Qualcomm1" w:date="2019-11-07T16:03:00Z">
              <w:r>
                <w:rPr>
                  <w:noProof/>
                </w:rPr>
                <w:t>REQUEST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4F79" w:rsidRPr="00211B7E" w:rsidRDefault="007A4F79" w:rsidP="007A4F79">
            <w:pPr>
              <w:pStyle w:val="TAL"/>
              <w:spacing w:line="0" w:lineRule="atLeast"/>
              <w:rPr>
                <w:ins w:id="48" w:author="Qualcomm1" w:date="2019-11-07T15:57:00Z"/>
                <w:noProof/>
              </w:rPr>
            </w:pPr>
            <w:ins w:id="49" w:author="Qualcomm1" w:date="2019-11-07T16:03:00Z">
              <w:r>
                <w:rPr>
                  <w:noProof/>
                </w:rPr>
                <w:t xml:space="preserve">TRANSMISSION </w:t>
              </w:r>
            </w:ins>
            <w:ins w:id="50" w:author="Qualcomm1" w:date="2019-11-07T16:10:00Z">
              <w:r>
                <w:t>INITIATION</w:t>
              </w:r>
              <w:r w:rsidRPr="002571EA">
                <w:t xml:space="preserve"> </w:t>
              </w:r>
            </w:ins>
            <w:ins w:id="51" w:author="Qualcomm1" w:date="2019-11-07T16:03:00Z">
              <w:r>
                <w:rPr>
                  <w:noProof/>
                </w:rPr>
                <w:t>RESPONSE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4F79" w:rsidRPr="00211B7E" w:rsidRDefault="007A4F79" w:rsidP="007A4F79">
            <w:pPr>
              <w:pStyle w:val="TAL"/>
              <w:spacing w:line="0" w:lineRule="atLeast"/>
              <w:rPr>
                <w:ins w:id="52" w:author="Qualcomm1" w:date="2019-11-07T15:57:00Z"/>
                <w:noProof/>
              </w:rPr>
            </w:pPr>
            <w:ins w:id="53" w:author="Qualcomm1" w:date="2019-11-07T16:03:00Z">
              <w:r>
                <w:rPr>
                  <w:noProof/>
                </w:rPr>
                <w:t xml:space="preserve">TRANSMISSION </w:t>
              </w:r>
            </w:ins>
            <w:ins w:id="54" w:author="Qualcomm1" w:date="2019-11-07T16:10:00Z">
              <w:r>
                <w:t>INITIATION</w:t>
              </w:r>
              <w:r w:rsidRPr="002571EA">
                <w:t xml:space="preserve"> </w:t>
              </w:r>
            </w:ins>
            <w:ins w:id="55" w:author="Qualcomm1" w:date="2019-11-07T16:03:00Z">
              <w:r>
                <w:rPr>
                  <w:noProof/>
                </w:rPr>
                <w:t>FAILURE</w:t>
              </w:r>
            </w:ins>
          </w:p>
        </w:tc>
      </w:tr>
    </w:tbl>
    <w:p w:rsidR="007A4F79" w:rsidRPr="00707B3F" w:rsidRDefault="007A4F79" w:rsidP="007A4F79">
      <w:pPr>
        <w:rPr>
          <w:noProof/>
        </w:rPr>
      </w:pPr>
    </w:p>
    <w:p w:rsidR="007A4F79" w:rsidRPr="00707B3F" w:rsidRDefault="007A4F79" w:rsidP="007A4F79">
      <w:pPr>
        <w:pStyle w:val="TH"/>
        <w:rPr>
          <w:noProof/>
        </w:rPr>
      </w:pPr>
      <w:r w:rsidRPr="00707B3F">
        <w:rPr>
          <w:noProof/>
        </w:rP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7A4F79" w:rsidRPr="00707B3F" w:rsidTr="007A4F79">
        <w:trPr>
          <w:cantSplit/>
          <w:tblHeader/>
          <w:jc w:val="center"/>
        </w:trPr>
        <w:tc>
          <w:tcPr>
            <w:tcW w:w="3085" w:type="dxa"/>
          </w:tcPr>
          <w:p w:rsidR="007A4F79" w:rsidRPr="00707B3F" w:rsidRDefault="007A4F79" w:rsidP="007A4F79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3250" w:type="dxa"/>
          </w:tcPr>
          <w:p w:rsidR="007A4F79" w:rsidRPr="00707B3F" w:rsidRDefault="007A4F79" w:rsidP="007A4F79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</w:tr>
      <w:tr w:rsidR="007A4F79" w:rsidRPr="00707B3F" w:rsidTr="007A4F79">
        <w:trPr>
          <w:cantSplit/>
          <w:jc w:val="center"/>
        </w:trPr>
        <w:tc>
          <w:tcPr>
            <w:tcW w:w="3085" w:type="dxa"/>
          </w:tcPr>
          <w:p w:rsidR="007A4F79" w:rsidRPr="00707B3F" w:rsidRDefault="007A4F79" w:rsidP="007A4F79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  <w:tc>
          <w:tcPr>
            <w:tcW w:w="3250" w:type="dxa"/>
          </w:tcPr>
          <w:p w:rsidR="007A4F79" w:rsidRPr="00707B3F" w:rsidRDefault="007A4F79" w:rsidP="007A4F79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</w:tr>
      <w:tr w:rsidR="007A4F79" w:rsidRPr="00707B3F" w:rsidTr="007A4F79">
        <w:trPr>
          <w:cantSplit/>
          <w:jc w:val="center"/>
        </w:trPr>
        <w:tc>
          <w:tcPr>
            <w:tcW w:w="3085" w:type="dxa"/>
          </w:tcPr>
          <w:p w:rsidR="007A4F79" w:rsidRPr="00707B3F" w:rsidRDefault="007A4F79" w:rsidP="007A4F79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  <w:tc>
          <w:tcPr>
            <w:tcW w:w="3250" w:type="dxa"/>
          </w:tcPr>
          <w:p w:rsidR="007A4F79" w:rsidRPr="00707B3F" w:rsidRDefault="007A4F79" w:rsidP="007A4F79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</w:tr>
      <w:tr w:rsidR="007A4F79" w:rsidRPr="00707B3F" w:rsidTr="007A4F79">
        <w:trPr>
          <w:cantSplit/>
          <w:jc w:val="center"/>
        </w:trPr>
        <w:tc>
          <w:tcPr>
            <w:tcW w:w="3085" w:type="dxa"/>
          </w:tcPr>
          <w:p w:rsidR="007A4F79" w:rsidRPr="00707B3F" w:rsidRDefault="007A4F79" w:rsidP="007A4F79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</w:t>
            </w:r>
          </w:p>
        </w:tc>
        <w:tc>
          <w:tcPr>
            <w:tcW w:w="3250" w:type="dxa"/>
          </w:tcPr>
          <w:p w:rsidR="007A4F79" w:rsidRPr="00707B3F" w:rsidRDefault="007A4F79" w:rsidP="007A4F79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 COMMAND</w:t>
            </w:r>
          </w:p>
        </w:tc>
      </w:tr>
      <w:tr w:rsidR="007A4F79" w:rsidRPr="00707B3F" w:rsidTr="007A4F7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79" w:rsidRPr="00707B3F" w:rsidRDefault="007A4F79" w:rsidP="007A4F7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79" w:rsidRPr="00707B3F" w:rsidRDefault="007A4F79" w:rsidP="007A4F7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</w:tbl>
    <w:p w:rsidR="007A4F79" w:rsidRDefault="007A4F79" w:rsidP="007A4F79">
      <w:pPr>
        <w:rPr>
          <w:noProof/>
        </w:rPr>
      </w:pPr>
    </w:p>
    <w:p w:rsidR="007A4F79" w:rsidRDefault="007A4F79" w:rsidP="007A4F79">
      <w:pPr>
        <w:rPr>
          <w:noProof/>
        </w:rPr>
      </w:pPr>
    </w:p>
    <w:p w:rsidR="007A4F79" w:rsidRDefault="007A4F79" w:rsidP="007A4F79">
      <w:pPr>
        <w:jc w:val="center"/>
        <w:rPr>
          <w:b/>
          <w:noProof/>
        </w:rPr>
      </w:pPr>
      <w:r w:rsidRPr="007A4F79">
        <w:rPr>
          <w:b/>
          <w:noProof/>
          <w:highlight w:val="yellow"/>
        </w:rPr>
        <w:t>&gt;&gt;&gt; NEXT CHANGE &lt;&lt;&lt;</w:t>
      </w:r>
    </w:p>
    <w:p w:rsidR="007A4F79" w:rsidRPr="007A4F79" w:rsidRDefault="007A4F79" w:rsidP="007A4F79">
      <w:pPr>
        <w:jc w:val="center"/>
        <w:rPr>
          <w:ins w:id="56" w:author="Qualcomm1" w:date="2019-11-07T17:32:00Z"/>
          <w:b/>
          <w:noProof/>
        </w:rPr>
      </w:pPr>
    </w:p>
    <w:p w:rsidR="007A4F79" w:rsidRPr="00707B3F" w:rsidRDefault="007A4F79" w:rsidP="007A4F79">
      <w:pPr>
        <w:pStyle w:val="Heading3"/>
        <w:rPr>
          <w:ins w:id="57" w:author="Qualcomm1" w:date="2019-11-07T17:33:00Z"/>
          <w:noProof/>
        </w:rPr>
      </w:pPr>
      <w:bookmarkStart w:id="58" w:name="_Toc534903055"/>
      <w:ins w:id="59" w:author="Qualcomm1" w:date="2019-11-07T17:33:00Z">
        <w:r w:rsidRPr="00707B3F">
          <w:rPr>
            <w:noProof/>
          </w:rPr>
          <w:t>8.2.</w:t>
        </w:r>
      </w:ins>
      <w:ins w:id="60" w:author="Qualcomm1" w:date="2019-11-07T17:36:00Z">
        <w:r>
          <w:rPr>
            <w:noProof/>
          </w:rPr>
          <w:t>X</w:t>
        </w:r>
      </w:ins>
      <w:ins w:id="61" w:author="Qualcomm1" w:date="2019-11-07T17:33:00Z">
        <w:r w:rsidRPr="00707B3F">
          <w:rPr>
            <w:noProof/>
          </w:rPr>
          <w:tab/>
        </w:r>
      </w:ins>
      <w:bookmarkEnd w:id="58"/>
      <w:ins w:id="62" w:author="Qualcomm1" w:date="2019-11-07T17:34:00Z">
        <w:r>
          <w:rPr>
            <w:noProof/>
          </w:rPr>
          <w:t>Measurement Request</w:t>
        </w:r>
      </w:ins>
    </w:p>
    <w:p w:rsidR="007A4F79" w:rsidRPr="00707B3F" w:rsidRDefault="007A4F79" w:rsidP="007A4F79">
      <w:pPr>
        <w:pStyle w:val="Heading4"/>
        <w:rPr>
          <w:ins w:id="63" w:author="Qualcomm1" w:date="2019-11-07T17:33:00Z"/>
          <w:noProof/>
        </w:rPr>
      </w:pPr>
      <w:bookmarkStart w:id="64" w:name="_Toc534903056"/>
      <w:ins w:id="65" w:author="Qualcomm1" w:date="2019-11-07T17:33:00Z">
        <w:r w:rsidRPr="00707B3F">
          <w:rPr>
            <w:noProof/>
          </w:rPr>
          <w:t>8.2.</w:t>
        </w:r>
      </w:ins>
      <w:ins w:id="66" w:author="Qualcomm1" w:date="2019-11-07T17:36:00Z">
        <w:r>
          <w:rPr>
            <w:noProof/>
          </w:rPr>
          <w:t>X</w:t>
        </w:r>
      </w:ins>
      <w:ins w:id="67" w:author="Qualcomm1" w:date="2019-11-07T17:33:00Z"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  <w:bookmarkEnd w:id="64"/>
      </w:ins>
    </w:p>
    <w:p w:rsidR="007A4F79" w:rsidRPr="00707B3F" w:rsidRDefault="007A4F79" w:rsidP="007A4F79">
      <w:pPr>
        <w:rPr>
          <w:ins w:id="68" w:author="Qualcomm1" w:date="2019-11-07T17:33:00Z"/>
          <w:noProof/>
        </w:rPr>
      </w:pPr>
      <w:ins w:id="69" w:author="Qualcomm1" w:date="2019-11-07T17:33:00Z">
        <w:r w:rsidRPr="00707B3F">
          <w:rPr>
            <w:noProof/>
          </w:rPr>
          <w:t xml:space="preserve">The purpose of the </w:t>
        </w:r>
      </w:ins>
      <w:ins w:id="70" w:author="Qualcomm1" w:date="2019-11-07T17:34:00Z">
        <w:r>
          <w:rPr>
            <w:noProof/>
          </w:rPr>
          <w:t>Measurement request</w:t>
        </w:r>
      </w:ins>
      <w:ins w:id="71" w:author="Qualcomm1" w:date="2019-11-07T17:33:00Z">
        <w:r w:rsidRPr="00707B3F">
          <w:rPr>
            <w:noProof/>
          </w:rPr>
          <w:t xml:space="preserve"> procedure is to allow the LMF to request the NG-RAN node to </w:t>
        </w:r>
      </w:ins>
      <w:ins w:id="72" w:author="Qualcomm1" w:date="2019-11-07T17:35:00Z">
        <w:r>
          <w:rPr>
            <w:noProof/>
          </w:rPr>
          <w:t>initiate measurements</w:t>
        </w:r>
      </w:ins>
      <w:ins w:id="73" w:author="Qualcomm1" w:date="2019-11-07T17:33:00Z">
        <w:r w:rsidRPr="00707B3F">
          <w:rPr>
            <w:noProof/>
          </w:rPr>
          <w:t>.</w:t>
        </w:r>
      </w:ins>
    </w:p>
    <w:p w:rsidR="007A4F79" w:rsidRPr="00707B3F" w:rsidRDefault="007A4F79" w:rsidP="007A4F79">
      <w:pPr>
        <w:pStyle w:val="Heading4"/>
        <w:rPr>
          <w:ins w:id="74" w:author="Qualcomm1" w:date="2019-11-07T17:33:00Z"/>
          <w:noProof/>
        </w:rPr>
      </w:pPr>
      <w:bookmarkStart w:id="75" w:name="_Toc534903057"/>
      <w:ins w:id="76" w:author="Qualcomm1" w:date="2019-11-07T17:33:00Z">
        <w:r w:rsidRPr="00707B3F">
          <w:rPr>
            <w:noProof/>
          </w:rPr>
          <w:t>8.2.</w:t>
        </w:r>
      </w:ins>
      <w:ins w:id="77" w:author="Qualcomm1" w:date="2019-11-07T17:36:00Z">
        <w:r>
          <w:rPr>
            <w:noProof/>
          </w:rPr>
          <w:t>X</w:t>
        </w:r>
      </w:ins>
      <w:ins w:id="78" w:author="Qualcomm1" w:date="2019-11-07T17:33:00Z">
        <w:r w:rsidRPr="00707B3F">
          <w:rPr>
            <w:noProof/>
          </w:rPr>
          <w:t>.2</w:t>
        </w:r>
        <w:r w:rsidRPr="00707B3F">
          <w:rPr>
            <w:noProof/>
          </w:rPr>
          <w:tab/>
          <w:t>Successful Operation</w:t>
        </w:r>
        <w:bookmarkEnd w:id="75"/>
      </w:ins>
    </w:p>
    <w:bookmarkStart w:id="79" w:name="_MON_1589033594"/>
    <w:bookmarkEnd w:id="79"/>
    <w:p w:rsidR="007A4F79" w:rsidRPr="00707B3F" w:rsidRDefault="007A4F79" w:rsidP="007A4F79">
      <w:pPr>
        <w:pStyle w:val="TH"/>
        <w:rPr>
          <w:ins w:id="80" w:author="Qualcomm1" w:date="2019-11-07T17:33:00Z"/>
          <w:noProof/>
        </w:rPr>
      </w:pPr>
      <w:ins w:id="81" w:author="Qualcomm1" w:date="2019-11-07T17:33:00Z">
        <w:r w:rsidRPr="00707B3F">
          <w:rPr>
            <w:rFonts w:eastAsia="SimSun"/>
            <w:noProof/>
          </w:rPr>
          <w:object w:dxaOrig="6768" w:dyaOrig="26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.8pt;height:126.6pt" o:ole="">
              <v:imagedata r:id="rId12" o:title=""/>
            </v:shape>
            <o:OLEObject Type="Embed" ProgID="Word.Picture.8" ShapeID="_x0000_i1025" DrawAspect="Content" ObjectID="_1634729845" r:id="rId13"/>
          </w:object>
        </w:r>
      </w:ins>
    </w:p>
    <w:p w:rsidR="007A4F79" w:rsidRPr="00707B3F" w:rsidRDefault="007A4F79" w:rsidP="007A4F79">
      <w:pPr>
        <w:pStyle w:val="TF"/>
        <w:rPr>
          <w:ins w:id="82" w:author="Qualcomm1" w:date="2019-11-07T17:33:00Z"/>
          <w:noProof/>
          <w:lang w:eastAsia="zh-CN"/>
        </w:rPr>
      </w:pPr>
      <w:ins w:id="83" w:author="Qualcomm1" w:date="2019-11-07T17:33:00Z">
        <w:r w:rsidRPr="00707B3F">
          <w:rPr>
            <w:noProof/>
          </w:rPr>
          <w:t>Figure 8.</w:t>
        </w:r>
        <w:r w:rsidRPr="00707B3F">
          <w:rPr>
            <w:noProof/>
            <w:lang w:eastAsia="zh-CN"/>
          </w:rPr>
          <w:t>2</w:t>
        </w:r>
        <w:r w:rsidRPr="00707B3F">
          <w:rPr>
            <w:noProof/>
          </w:rPr>
          <w:t>.</w:t>
        </w:r>
      </w:ins>
      <w:ins w:id="84" w:author="Qualcomm1" w:date="2019-11-07T17:36:00Z">
        <w:r>
          <w:rPr>
            <w:noProof/>
          </w:rPr>
          <w:t>X</w:t>
        </w:r>
      </w:ins>
      <w:ins w:id="85" w:author="Qualcomm1" w:date="2019-11-07T17:33:00Z">
        <w:r w:rsidRPr="00707B3F">
          <w:rPr>
            <w:noProof/>
          </w:rPr>
          <w:t xml:space="preserve">.2-1: </w:t>
        </w:r>
      </w:ins>
      <w:ins w:id="86" w:author="Qualcomm1" w:date="2019-11-07T17:36:00Z">
        <w:r>
          <w:rPr>
            <w:noProof/>
          </w:rPr>
          <w:t>Measurement Request</w:t>
        </w:r>
      </w:ins>
      <w:ins w:id="87" w:author="Qualcomm1" w:date="2019-11-07T17:33:00Z"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successful operation</w:t>
        </w:r>
      </w:ins>
    </w:p>
    <w:p w:rsidR="007A4F79" w:rsidRPr="00707B3F" w:rsidRDefault="007A4F79" w:rsidP="007A4F79">
      <w:pPr>
        <w:rPr>
          <w:ins w:id="88" w:author="Qualcomm1" w:date="2019-11-07T17:33:00Z"/>
          <w:noProof/>
        </w:rPr>
      </w:pPr>
      <w:ins w:id="89" w:author="Qualcomm1" w:date="2019-11-07T17:33:00Z">
        <w:r w:rsidRPr="00707B3F">
          <w:rPr>
            <w:noProof/>
          </w:rPr>
          <w:lastRenderedPageBreak/>
          <w:t>The LMF initiates the procedure by sending a</w:t>
        </w:r>
      </w:ins>
      <w:ins w:id="90" w:author="Qualcomm1" w:date="2019-11-07T17:37:00Z">
        <w:r>
          <w:rPr>
            <w:noProof/>
          </w:rPr>
          <w:t xml:space="preserve"> MEASUREMENT INITIATION REQUEST</w:t>
        </w:r>
      </w:ins>
      <w:ins w:id="91" w:author="Qualcomm1" w:date="2019-11-07T17:33:00Z">
        <w:r w:rsidRPr="00707B3F">
          <w:rPr>
            <w:noProof/>
          </w:rPr>
          <w:t xml:space="preserve"> message. The NG-RAN node responds with </w:t>
        </w:r>
      </w:ins>
      <w:ins w:id="92" w:author="Qualcomm1" w:date="2019-11-07T17:37:00Z">
        <w:r>
          <w:rPr>
            <w:noProof/>
          </w:rPr>
          <w:t>MEASUREMENT INITIATION</w:t>
        </w:r>
      </w:ins>
      <w:ins w:id="93" w:author="Qualcomm1" w:date="2019-11-07T17:33:00Z">
        <w:r w:rsidRPr="00707B3F">
          <w:rPr>
            <w:noProof/>
          </w:rPr>
          <w:t xml:space="preserve"> RESPONSE message that contains the </w:t>
        </w:r>
      </w:ins>
      <w:ins w:id="94" w:author="Qualcomm1" w:date="2019-11-07T17:37:00Z">
        <w:r>
          <w:rPr>
            <w:noProof/>
          </w:rPr>
          <w:t xml:space="preserve">requested </w:t>
        </w:r>
      </w:ins>
      <w:ins w:id="95" w:author="Qualcomm1" w:date="2019-11-07T17:38:00Z">
        <w:r>
          <w:rPr>
            <w:noProof/>
          </w:rPr>
          <w:t>measurement information</w:t>
        </w:r>
      </w:ins>
      <w:ins w:id="96" w:author="Qualcomm1" w:date="2019-11-07T17:33:00Z">
        <w:r w:rsidRPr="00707B3F">
          <w:rPr>
            <w:noProof/>
          </w:rPr>
          <w:t>.</w:t>
        </w:r>
      </w:ins>
    </w:p>
    <w:p w:rsidR="007A4F79" w:rsidRPr="00707B3F" w:rsidRDefault="007A4F79" w:rsidP="007A4F79">
      <w:pPr>
        <w:pStyle w:val="Heading4"/>
        <w:rPr>
          <w:ins w:id="97" w:author="Qualcomm1" w:date="2019-11-07T17:33:00Z"/>
          <w:noProof/>
        </w:rPr>
      </w:pPr>
      <w:bookmarkStart w:id="98" w:name="_Toc534903058"/>
      <w:ins w:id="99" w:author="Qualcomm1" w:date="2019-11-07T17:33:00Z">
        <w:r w:rsidRPr="00707B3F">
          <w:rPr>
            <w:noProof/>
          </w:rPr>
          <w:t>8.2.</w:t>
        </w:r>
      </w:ins>
      <w:ins w:id="100" w:author="Qualcomm1" w:date="2019-11-07T17:36:00Z">
        <w:r>
          <w:rPr>
            <w:noProof/>
          </w:rPr>
          <w:t>X</w:t>
        </w:r>
      </w:ins>
      <w:ins w:id="101" w:author="Qualcomm1" w:date="2019-11-07T17:33:00Z">
        <w:r w:rsidRPr="00707B3F">
          <w:rPr>
            <w:noProof/>
          </w:rPr>
          <w:t>.3</w:t>
        </w:r>
        <w:r w:rsidRPr="00707B3F">
          <w:rPr>
            <w:noProof/>
          </w:rPr>
          <w:tab/>
          <w:t>Unsuccessful Operation</w:t>
        </w:r>
        <w:bookmarkEnd w:id="98"/>
      </w:ins>
    </w:p>
    <w:bookmarkStart w:id="102" w:name="_MON_1589033650"/>
    <w:bookmarkEnd w:id="102"/>
    <w:p w:rsidR="007A4F79" w:rsidRPr="00707B3F" w:rsidRDefault="007A4F79" w:rsidP="007A4F79">
      <w:pPr>
        <w:pStyle w:val="TH"/>
        <w:rPr>
          <w:ins w:id="103" w:author="Qualcomm1" w:date="2019-11-07T17:33:00Z"/>
          <w:noProof/>
          <w:lang w:eastAsia="zh-CN"/>
        </w:rPr>
      </w:pPr>
      <w:ins w:id="104" w:author="Qualcomm1" w:date="2019-11-07T17:33:00Z">
        <w:r w:rsidRPr="00707B3F">
          <w:rPr>
            <w:rFonts w:eastAsia="SimSun"/>
            <w:noProof/>
          </w:rPr>
          <w:object w:dxaOrig="6768" w:dyaOrig="2655">
            <v:shape id="_x0000_i1026" type="#_x0000_t75" style="width:322.8pt;height:126.6pt" o:ole="">
              <v:imagedata r:id="rId14" o:title=""/>
            </v:shape>
            <o:OLEObject Type="Embed" ProgID="Word.Picture.8" ShapeID="_x0000_i1026" DrawAspect="Content" ObjectID="_1634729846" r:id="rId15"/>
          </w:object>
        </w:r>
      </w:ins>
    </w:p>
    <w:p w:rsidR="007A4F79" w:rsidRPr="00707B3F" w:rsidRDefault="007A4F79" w:rsidP="007A4F79">
      <w:pPr>
        <w:pStyle w:val="TF"/>
        <w:rPr>
          <w:ins w:id="105" w:author="Qualcomm1" w:date="2019-11-07T17:33:00Z"/>
          <w:noProof/>
          <w:lang w:eastAsia="zh-CN"/>
        </w:rPr>
      </w:pPr>
      <w:ins w:id="106" w:author="Qualcomm1" w:date="2019-11-07T17:33:00Z">
        <w:r w:rsidRPr="00707B3F">
          <w:rPr>
            <w:noProof/>
          </w:rPr>
          <w:t>Figure 8.</w:t>
        </w:r>
        <w:r w:rsidRPr="00707B3F">
          <w:rPr>
            <w:noProof/>
            <w:lang w:eastAsia="zh-CN"/>
          </w:rPr>
          <w:t>2</w:t>
        </w:r>
        <w:r w:rsidRPr="00707B3F">
          <w:rPr>
            <w:noProof/>
          </w:rPr>
          <w:t>.</w:t>
        </w:r>
      </w:ins>
      <w:ins w:id="107" w:author="Qualcomm1" w:date="2019-11-07T17:38:00Z">
        <w:r>
          <w:rPr>
            <w:noProof/>
          </w:rPr>
          <w:t>X</w:t>
        </w:r>
      </w:ins>
      <w:ins w:id="108" w:author="Qualcomm1" w:date="2019-11-07T17:33:00Z">
        <w:r w:rsidRPr="00707B3F">
          <w:rPr>
            <w:noProof/>
          </w:rPr>
          <w:t xml:space="preserve">.3-1: </w:t>
        </w:r>
      </w:ins>
      <w:ins w:id="109" w:author="Qualcomm1" w:date="2019-11-07T17:38:00Z">
        <w:r>
          <w:rPr>
            <w:noProof/>
          </w:rPr>
          <w:t>Measurement Request</w:t>
        </w:r>
      </w:ins>
      <w:ins w:id="110" w:author="Qualcomm1" w:date="2019-11-07T17:33:00Z"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unsuccessful operation</w:t>
        </w:r>
      </w:ins>
    </w:p>
    <w:p w:rsidR="007A4F79" w:rsidRPr="00707B3F" w:rsidRDefault="007A4F79" w:rsidP="007A4F79">
      <w:pPr>
        <w:rPr>
          <w:ins w:id="111" w:author="Qualcomm1" w:date="2019-11-07T17:33:00Z"/>
          <w:noProof/>
        </w:rPr>
      </w:pPr>
      <w:ins w:id="112" w:author="Qualcomm1" w:date="2019-11-07T17:33:00Z">
        <w:r w:rsidRPr="00707B3F">
          <w:rPr>
            <w:noProof/>
          </w:rPr>
          <w:t xml:space="preserve">If the NG-RAN node </w:t>
        </w:r>
      </w:ins>
      <w:ins w:id="113" w:author="Qualcomm1" w:date="2019-11-07T17:38:00Z">
        <w:r>
          <w:rPr>
            <w:noProof/>
          </w:rPr>
          <w:t>cannot perform the requested measurements</w:t>
        </w:r>
      </w:ins>
      <w:ins w:id="114" w:author="Qualcomm1" w:date="2019-11-07T17:33:00Z">
        <w:r w:rsidRPr="00707B3F">
          <w:rPr>
            <w:noProof/>
          </w:rPr>
          <w:t>, the NG-RAN node shall respond with a</w:t>
        </w:r>
      </w:ins>
      <w:ins w:id="115" w:author="Qualcomm1" w:date="2019-11-07T17:39:00Z">
        <w:r>
          <w:rPr>
            <w:noProof/>
          </w:rPr>
          <w:t xml:space="preserve"> MEASUREMENT INITIATION F</w:t>
        </w:r>
      </w:ins>
      <w:ins w:id="116" w:author="Qualcomm1" w:date="2019-11-07T17:33:00Z">
        <w:r w:rsidRPr="00707B3F">
          <w:rPr>
            <w:noProof/>
          </w:rPr>
          <w:t>AILURE message.</w:t>
        </w:r>
      </w:ins>
    </w:p>
    <w:p w:rsidR="007A4F79" w:rsidRPr="00707B3F" w:rsidRDefault="007A4F79" w:rsidP="007A4F79">
      <w:pPr>
        <w:pStyle w:val="Heading3"/>
        <w:rPr>
          <w:ins w:id="117" w:author="Qualcomm1" w:date="2019-11-07T17:41:00Z"/>
          <w:noProof/>
        </w:rPr>
      </w:pPr>
      <w:ins w:id="118" w:author="Qualcomm1" w:date="2019-11-07T17:41:00Z">
        <w:r w:rsidRPr="00707B3F">
          <w:rPr>
            <w:noProof/>
          </w:rPr>
          <w:t>8.2.</w:t>
        </w:r>
        <w:r>
          <w:rPr>
            <w:noProof/>
          </w:rPr>
          <w:t>Y</w:t>
        </w:r>
        <w:r w:rsidRPr="00707B3F">
          <w:rPr>
            <w:noProof/>
          </w:rPr>
          <w:tab/>
        </w:r>
      </w:ins>
      <w:ins w:id="119" w:author="Qualcomm1" w:date="2019-11-07T17:42:00Z">
        <w:r w:rsidRPr="007E39C2">
          <w:rPr>
            <w:noProof/>
          </w:rPr>
          <w:t>TRP Initial Information Exchange</w:t>
        </w:r>
      </w:ins>
    </w:p>
    <w:p w:rsidR="007A4F79" w:rsidRPr="00707B3F" w:rsidRDefault="007A4F79" w:rsidP="007A4F79">
      <w:pPr>
        <w:pStyle w:val="Heading4"/>
        <w:rPr>
          <w:ins w:id="120" w:author="Qualcomm1" w:date="2019-11-07T17:41:00Z"/>
          <w:noProof/>
        </w:rPr>
      </w:pPr>
      <w:ins w:id="121" w:author="Qualcomm1" w:date="2019-11-07T17:41:00Z">
        <w:r w:rsidRPr="00707B3F">
          <w:rPr>
            <w:noProof/>
          </w:rPr>
          <w:t>8.2.</w:t>
        </w:r>
        <w:r>
          <w:rPr>
            <w:noProof/>
          </w:rPr>
          <w:t>Y</w:t>
        </w:r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</w:ins>
    </w:p>
    <w:p w:rsidR="007A4F79" w:rsidRPr="00707B3F" w:rsidRDefault="007A4F79" w:rsidP="007A4F79">
      <w:pPr>
        <w:rPr>
          <w:ins w:id="122" w:author="Qualcomm1" w:date="2019-11-07T17:41:00Z"/>
          <w:noProof/>
        </w:rPr>
      </w:pPr>
      <w:ins w:id="123" w:author="Qualcomm1" w:date="2019-11-07T17:41:00Z">
        <w:r w:rsidRPr="00707B3F">
          <w:rPr>
            <w:noProof/>
          </w:rPr>
          <w:t xml:space="preserve">The purpose of the </w:t>
        </w:r>
      </w:ins>
      <w:ins w:id="124" w:author="Qualcomm1" w:date="2019-11-07T17:42:00Z">
        <w:r w:rsidRPr="007E39C2">
          <w:rPr>
            <w:noProof/>
          </w:rPr>
          <w:t xml:space="preserve">TRP Initial Information Exchange </w:t>
        </w:r>
      </w:ins>
      <w:ins w:id="125" w:author="Qualcomm1" w:date="2019-11-07T17:41:00Z">
        <w:r w:rsidRPr="00707B3F">
          <w:rPr>
            <w:noProof/>
          </w:rPr>
          <w:t xml:space="preserve">procedure is to allow the LMF to request the NG-RAN node to </w:t>
        </w:r>
      </w:ins>
      <w:ins w:id="126" w:author="Qualcomm1" w:date="2019-11-07T17:42:00Z">
        <w:r>
          <w:rPr>
            <w:noProof/>
          </w:rPr>
          <w:t xml:space="preserve">provide the </w:t>
        </w:r>
      </w:ins>
      <w:ins w:id="127" w:author="Qualcomm1" w:date="2019-11-07T17:43:00Z">
        <w:r>
          <w:rPr>
            <w:noProof/>
          </w:rPr>
          <w:t>list of TRPs that it hosts</w:t>
        </w:r>
      </w:ins>
      <w:ins w:id="128" w:author="Qualcomm1" w:date="2019-11-07T17:41:00Z">
        <w:r w:rsidRPr="00707B3F">
          <w:rPr>
            <w:noProof/>
          </w:rPr>
          <w:t>.</w:t>
        </w:r>
      </w:ins>
    </w:p>
    <w:p w:rsidR="007A4F79" w:rsidRPr="00707B3F" w:rsidRDefault="007A4F79" w:rsidP="007A4F79">
      <w:pPr>
        <w:pStyle w:val="Heading4"/>
        <w:rPr>
          <w:ins w:id="129" w:author="Qualcomm1" w:date="2019-11-07T17:41:00Z"/>
          <w:noProof/>
        </w:rPr>
      </w:pPr>
      <w:ins w:id="130" w:author="Qualcomm1" w:date="2019-11-07T17:41:00Z">
        <w:r w:rsidRPr="00707B3F">
          <w:rPr>
            <w:noProof/>
          </w:rPr>
          <w:t>8.2.</w:t>
        </w:r>
      </w:ins>
      <w:ins w:id="131" w:author="Qualcomm1" w:date="2019-11-07T17:42:00Z">
        <w:r>
          <w:rPr>
            <w:noProof/>
          </w:rPr>
          <w:t>Y</w:t>
        </w:r>
      </w:ins>
      <w:ins w:id="132" w:author="Qualcomm1" w:date="2019-11-07T17:41:00Z">
        <w:r w:rsidRPr="00707B3F">
          <w:rPr>
            <w:noProof/>
          </w:rPr>
          <w:t>.2</w:t>
        </w:r>
        <w:r w:rsidRPr="00707B3F">
          <w:rPr>
            <w:noProof/>
          </w:rPr>
          <w:tab/>
          <w:t>Successful Operation</w:t>
        </w:r>
      </w:ins>
    </w:p>
    <w:bookmarkStart w:id="133" w:name="_MON_1634653842"/>
    <w:bookmarkEnd w:id="133"/>
    <w:p w:rsidR="007A4F79" w:rsidRPr="00707B3F" w:rsidRDefault="007A4F79" w:rsidP="007A4F79">
      <w:pPr>
        <w:pStyle w:val="TH"/>
        <w:rPr>
          <w:ins w:id="134" w:author="Qualcomm1" w:date="2019-11-07T17:41:00Z"/>
          <w:noProof/>
        </w:rPr>
      </w:pPr>
      <w:ins w:id="135" w:author="Qualcomm1" w:date="2019-11-07T17:41:00Z">
        <w:r w:rsidRPr="00707B3F">
          <w:rPr>
            <w:rFonts w:eastAsia="SimSun"/>
            <w:noProof/>
          </w:rPr>
          <w:object w:dxaOrig="6768" w:dyaOrig="2655">
            <v:shape id="_x0000_i1027" type="#_x0000_t75" style="width:322.8pt;height:126.6pt" o:ole="">
              <v:imagedata r:id="rId16" o:title=""/>
            </v:shape>
            <o:OLEObject Type="Embed" ProgID="Word.Picture.8" ShapeID="_x0000_i1027" DrawAspect="Content" ObjectID="_1634729847" r:id="rId17"/>
          </w:object>
        </w:r>
      </w:ins>
    </w:p>
    <w:p w:rsidR="007A4F79" w:rsidRPr="00707B3F" w:rsidRDefault="007A4F79" w:rsidP="007A4F79">
      <w:pPr>
        <w:pStyle w:val="TF"/>
        <w:rPr>
          <w:ins w:id="136" w:author="Qualcomm1" w:date="2019-11-07T17:41:00Z"/>
          <w:noProof/>
          <w:lang w:eastAsia="zh-CN"/>
        </w:rPr>
      </w:pPr>
      <w:ins w:id="137" w:author="Qualcomm1" w:date="2019-11-07T17:41:00Z">
        <w:r w:rsidRPr="00707B3F">
          <w:rPr>
            <w:noProof/>
          </w:rPr>
          <w:t>Figure 8.</w:t>
        </w:r>
        <w:r w:rsidRPr="00707B3F">
          <w:rPr>
            <w:noProof/>
            <w:lang w:eastAsia="zh-CN"/>
          </w:rPr>
          <w:t>2</w:t>
        </w:r>
        <w:r w:rsidRPr="00707B3F">
          <w:rPr>
            <w:noProof/>
          </w:rPr>
          <w:t>.</w:t>
        </w:r>
      </w:ins>
      <w:ins w:id="138" w:author="Qualcomm1" w:date="2019-11-07T17:42:00Z">
        <w:r>
          <w:rPr>
            <w:noProof/>
          </w:rPr>
          <w:t>Y</w:t>
        </w:r>
      </w:ins>
      <w:ins w:id="139" w:author="Qualcomm1" w:date="2019-11-07T17:41:00Z">
        <w:r w:rsidRPr="00707B3F">
          <w:rPr>
            <w:noProof/>
          </w:rPr>
          <w:t xml:space="preserve">.2-1: </w:t>
        </w:r>
      </w:ins>
      <w:ins w:id="140" w:author="Qualcomm1" w:date="2019-11-07T17:44:00Z">
        <w:r w:rsidRPr="007E39C2">
          <w:rPr>
            <w:noProof/>
          </w:rPr>
          <w:t xml:space="preserve">TRP Initial Information Exchange </w:t>
        </w:r>
      </w:ins>
      <w:ins w:id="141" w:author="Qualcomm1" w:date="2019-11-07T17:41:00Z"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successful operation</w:t>
        </w:r>
      </w:ins>
    </w:p>
    <w:p w:rsidR="007A4F79" w:rsidRPr="00707B3F" w:rsidRDefault="007A4F79" w:rsidP="007A4F79">
      <w:pPr>
        <w:rPr>
          <w:ins w:id="142" w:author="Qualcomm1" w:date="2019-11-07T17:41:00Z"/>
          <w:noProof/>
        </w:rPr>
      </w:pPr>
      <w:ins w:id="143" w:author="Qualcomm1" w:date="2019-11-07T17:41:00Z">
        <w:r w:rsidRPr="00707B3F">
          <w:rPr>
            <w:noProof/>
          </w:rPr>
          <w:t>The LMF initiates the procedure by sending a</w:t>
        </w:r>
        <w:r>
          <w:rPr>
            <w:noProof/>
          </w:rPr>
          <w:t xml:space="preserve"> </w:t>
        </w:r>
      </w:ins>
      <w:ins w:id="144" w:author="Qualcomm1" w:date="2019-11-07T17:44:00Z">
        <w:r w:rsidRPr="007E39C2">
          <w:rPr>
            <w:noProof/>
          </w:rPr>
          <w:t xml:space="preserve">TRP INITIAL INFORMATION REQUEST </w:t>
        </w:r>
      </w:ins>
      <w:ins w:id="145" w:author="Qualcomm1" w:date="2019-11-07T17:41:00Z">
        <w:r w:rsidRPr="00707B3F">
          <w:rPr>
            <w:noProof/>
          </w:rPr>
          <w:t xml:space="preserve">message. The NG-RAN node responds with </w:t>
        </w:r>
      </w:ins>
      <w:ins w:id="146" w:author="Qualcomm1" w:date="2019-11-07T17:44:00Z">
        <w:r w:rsidRPr="007E39C2">
          <w:rPr>
            <w:noProof/>
          </w:rPr>
          <w:t xml:space="preserve">TRP INITIAL INFORMATION RESPONSE </w:t>
        </w:r>
      </w:ins>
      <w:ins w:id="147" w:author="Qualcomm1" w:date="2019-11-07T17:41:00Z">
        <w:r w:rsidRPr="00707B3F">
          <w:rPr>
            <w:noProof/>
          </w:rPr>
          <w:t xml:space="preserve">message that contains the </w:t>
        </w:r>
        <w:r>
          <w:rPr>
            <w:noProof/>
          </w:rPr>
          <w:t xml:space="preserve">requested </w:t>
        </w:r>
      </w:ins>
      <w:ins w:id="148" w:author="Qualcomm1" w:date="2019-11-07T17:44:00Z">
        <w:r>
          <w:rPr>
            <w:noProof/>
          </w:rPr>
          <w:t xml:space="preserve">TRP </w:t>
        </w:r>
      </w:ins>
      <w:ins w:id="149" w:author="Qualcomm1" w:date="2019-11-07T17:41:00Z">
        <w:r>
          <w:rPr>
            <w:noProof/>
          </w:rPr>
          <w:t>information</w:t>
        </w:r>
        <w:r w:rsidRPr="00707B3F">
          <w:rPr>
            <w:noProof/>
          </w:rPr>
          <w:t>.</w:t>
        </w:r>
      </w:ins>
    </w:p>
    <w:p w:rsidR="007A4F79" w:rsidRPr="00707B3F" w:rsidRDefault="007A4F79" w:rsidP="007A4F79">
      <w:pPr>
        <w:pStyle w:val="Heading4"/>
        <w:rPr>
          <w:ins w:id="150" w:author="Qualcomm1" w:date="2019-11-07T17:41:00Z"/>
          <w:noProof/>
        </w:rPr>
      </w:pPr>
      <w:ins w:id="151" w:author="Qualcomm1" w:date="2019-11-07T17:41:00Z">
        <w:r w:rsidRPr="00707B3F">
          <w:rPr>
            <w:noProof/>
          </w:rPr>
          <w:lastRenderedPageBreak/>
          <w:t>8.2.</w:t>
        </w:r>
      </w:ins>
      <w:ins w:id="152" w:author="Qualcomm1" w:date="2019-11-07T17:42:00Z">
        <w:r>
          <w:rPr>
            <w:noProof/>
          </w:rPr>
          <w:t>Y</w:t>
        </w:r>
      </w:ins>
      <w:ins w:id="153" w:author="Qualcomm1" w:date="2019-11-07T17:41:00Z">
        <w:r w:rsidRPr="00707B3F">
          <w:rPr>
            <w:noProof/>
          </w:rPr>
          <w:t>.3</w:t>
        </w:r>
        <w:r w:rsidRPr="00707B3F">
          <w:rPr>
            <w:noProof/>
          </w:rPr>
          <w:tab/>
          <w:t>Unsuccessful Operation</w:t>
        </w:r>
      </w:ins>
    </w:p>
    <w:bookmarkStart w:id="154" w:name="_MON_1634653953"/>
    <w:bookmarkEnd w:id="154"/>
    <w:p w:rsidR="007A4F79" w:rsidRPr="00707B3F" w:rsidRDefault="007A4F79" w:rsidP="007A4F79">
      <w:pPr>
        <w:pStyle w:val="TH"/>
        <w:rPr>
          <w:ins w:id="155" w:author="Qualcomm1" w:date="2019-11-07T17:41:00Z"/>
          <w:noProof/>
          <w:lang w:eastAsia="zh-CN"/>
        </w:rPr>
      </w:pPr>
      <w:ins w:id="156" w:author="Qualcomm1" w:date="2019-11-07T17:41:00Z">
        <w:r w:rsidRPr="00707B3F">
          <w:rPr>
            <w:rFonts w:eastAsia="SimSun"/>
            <w:noProof/>
          </w:rPr>
          <w:object w:dxaOrig="6768" w:dyaOrig="2655">
            <v:shape id="_x0000_i1028" type="#_x0000_t75" style="width:322.8pt;height:126.6pt" o:ole="">
              <v:imagedata r:id="rId18" o:title=""/>
            </v:shape>
            <o:OLEObject Type="Embed" ProgID="Word.Picture.8" ShapeID="_x0000_i1028" DrawAspect="Content" ObjectID="_1634729848" r:id="rId19"/>
          </w:object>
        </w:r>
      </w:ins>
    </w:p>
    <w:p w:rsidR="007A4F79" w:rsidRPr="00707B3F" w:rsidRDefault="007A4F79" w:rsidP="007A4F79">
      <w:pPr>
        <w:pStyle w:val="TF"/>
        <w:rPr>
          <w:ins w:id="157" w:author="Qualcomm1" w:date="2019-11-07T17:41:00Z"/>
          <w:noProof/>
          <w:lang w:eastAsia="zh-CN"/>
        </w:rPr>
      </w:pPr>
      <w:ins w:id="158" w:author="Qualcomm1" w:date="2019-11-07T17:41:00Z">
        <w:r w:rsidRPr="00707B3F">
          <w:rPr>
            <w:noProof/>
          </w:rPr>
          <w:t>Figure 8.</w:t>
        </w:r>
        <w:r w:rsidRPr="00707B3F">
          <w:rPr>
            <w:noProof/>
            <w:lang w:eastAsia="zh-CN"/>
          </w:rPr>
          <w:t>2</w:t>
        </w:r>
        <w:r w:rsidRPr="00707B3F">
          <w:rPr>
            <w:noProof/>
          </w:rPr>
          <w:t>.</w:t>
        </w:r>
      </w:ins>
      <w:ins w:id="159" w:author="Qualcomm1" w:date="2019-11-07T17:42:00Z">
        <w:r>
          <w:rPr>
            <w:noProof/>
          </w:rPr>
          <w:t>Y</w:t>
        </w:r>
      </w:ins>
      <w:ins w:id="160" w:author="Qualcomm1" w:date="2019-11-07T17:41:00Z">
        <w:r w:rsidRPr="00707B3F">
          <w:rPr>
            <w:noProof/>
          </w:rPr>
          <w:t xml:space="preserve">.3-1: </w:t>
        </w:r>
      </w:ins>
      <w:ins w:id="161" w:author="Qualcomm1" w:date="2019-11-07T17:46:00Z">
        <w:r w:rsidRPr="00D8225D">
          <w:rPr>
            <w:noProof/>
          </w:rPr>
          <w:t xml:space="preserve">TRP Initial Information Exchange </w:t>
        </w:r>
      </w:ins>
      <w:ins w:id="162" w:author="Qualcomm1" w:date="2019-11-07T17:41:00Z"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unsuccessful operation</w:t>
        </w:r>
      </w:ins>
    </w:p>
    <w:p w:rsidR="007A4F79" w:rsidRPr="00707B3F" w:rsidRDefault="007A4F79" w:rsidP="007A4F79">
      <w:pPr>
        <w:rPr>
          <w:ins w:id="163" w:author="Qualcomm1" w:date="2019-11-07T17:41:00Z"/>
          <w:noProof/>
        </w:rPr>
      </w:pPr>
      <w:ins w:id="164" w:author="Qualcomm1" w:date="2019-11-07T17:41:00Z">
        <w:r w:rsidRPr="00707B3F">
          <w:rPr>
            <w:noProof/>
          </w:rPr>
          <w:t xml:space="preserve">If the NG-RAN node </w:t>
        </w:r>
        <w:r>
          <w:rPr>
            <w:noProof/>
          </w:rPr>
          <w:t xml:space="preserve">cannot </w:t>
        </w:r>
      </w:ins>
      <w:ins w:id="165" w:author="Qualcomm1" w:date="2019-11-07T17:46:00Z">
        <w:r>
          <w:rPr>
            <w:noProof/>
          </w:rPr>
          <w:t>provide</w:t>
        </w:r>
      </w:ins>
      <w:ins w:id="166" w:author="Qualcomm1" w:date="2019-11-07T17:41:00Z">
        <w:r>
          <w:rPr>
            <w:noProof/>
          </w:rPr>
          <w:t xml:space="preserve"> the requested </w:t>
        </w:r>
      </w:ins>
      <w:ins w:id="167" w:author="Qualcomm1" w:date="2019-11-07T17:46:00Z">
        <w:r>
          <w:rPr>
            <w:noProof/>
          </w:rPr>
          <w:t>information</w:t>
        </w:r>
      </w:ins>
      <w:ins w:id="168" w:author="Qualcomm1" w:date="2019-11-07T17:41:00Z">
        <w:r w:rsidRPr="00707B3F">
          <w:rPr>
            <w:noProof/>
          </w:rPr>
          <w:t>, the NG-RAN node shall respond with a</w:t>
        </w:r>
        <w:r>
          <w:rPr>
            <w:noProof/>
          </w:rPr>
          <w:t xml:space="preserve"> </w:t>
        </w:r>
      </w:ins>
      <w:ins w:id="169" w:author="Qualcomm1" w:date="2019-11-07T17:46:00Z">
        <w:r>
          <w:rPr>
            <w:noProof/>
          </w:rPr>
          <w:t>TRP INITIAL INFORMATION FAILURE</w:t>
        </w:r>
        <w:r w:rsidRPr="00707B3F">
          <w:rPr>
            <w:noProof/>
          </w:rPr>
          <w:t xml:space="preserve"> </w:t>
        </w:r>
      </w:ins>
      <w:ins w:id="170" w:author="Qualcomm1" w:date="2019-11-07T17:41:00Z">
        <w:r w:rsidRPr="00707B3F">
          <w:rPr>
            <w:noProof/>
          </w:rPr>
          <w:t>message.</w:t>
        </w:r>
      </w:ins>
    </w:p>
    <w:p w:rsidR="007A4F79" w:rsidRPr="00707B3F" w:rsidRDefault="007A4F79" w:rsidP="007A4F79">
      <w:pPr>
        <w:pStyle w:val="Heading3"/>
        <w:rPr>
          <w:ins w:id="171" w:author="Qualcomm1" w:date="2019-11-07T17:46:00Z"/>
          <w:noProof/>
        </w:rPr>
      </w:pPr>
      <w:ins w:id="172" w:author="Qualcomm1" w:date="2019-11-07T17:46:00Z">
        <w:r w:rsidRPr="00707B3F">
          <w:rPr>
            <w:noProof/>
          </w:rPr>
          <w:t>8.2.</w:t>
        </w:r>
      </w:ins>
      <w:ins w:id="173" w:author="Qualcomm1" w:date="2019-11-07T17:47:00Z">
        <w:r>
          <w:rPr>
            <w:noProof/>
          </w:rPr>
          <w:t>Z</w:t>
        </w:r>
      </w:ins>
      <w:ins w:id="174" w:author="Qualcomm1" w:date="2019-11-07T17:46:00Z">
        <w:r w:rsidRPr="00707B3F">
          <w:rPr>
            <w:noProof/>
          </w:rPr>
          <w:tab/>
        </w:r>
        <w:r w:rsidRPr="007E39C2">
          <w:rPr>
            <w:noProof/>
          </w:rPr>
          <w:t>TRP Information Exchange</w:t>
        </w:r>
      </w:ins>
    </w:p>
    <w:p w:rsidR="007A4F79" w:rsidRPr="00707B3F" w:rsidRDefault="007A4F79" w:rsidP="007A4F79">
      <w:pPr>
        <w:pStyle w:val="Heading4"/>
        <w:rPr>
          <w:ins w:id="175" w:author="Qualcomm1" w:date="2019-11-07T17:46:00Z"/>
          <w:noProof/>
        </w:rPr>
      </w:pPr>
      <w:ins w:id="176" w:author="Qualcomm1" w:date="2019-11-07T17:46:00Z">
        <w:r w:rsidRPr="00707B3F">
          <w:rPr>
            <w:noProof/>
          </w:rPr>
          <w:t>8.2.</w:t>
        </w:r>
      </w:ins>
      <w:ins w:id="177" w:author="Qualcomm1" w:date="2019-11-07T17:47:00Z">
        <w:r>
          <w:rPr>
            <w:noProof/>
          </w:rPr>
          <w:t>Z</w:t>
        </w:r>
      </w:ins>
      <w:ins w:id="178" w:author="Qualcomm1" w:date="2019-11-07T17:46:00Z"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</w:ins>
    </w:p>
    <w:p w:rsidR="007A4F79" w:rsidRPr="00707B3F" w:rsidRDefault="007A4F79" w:rsidP="007A4F79">
      <w:pPr>
        <w:rPr>
          <w:ins w:id="179" w:author="Qualcomm1" w:date="2019-11-07T17:46:00Z"/>
          <w:noProof/>
        </w:rPr>
      </w:pPr>
      <w:ins w:id="180" w:author="Qualcomm1" w:date="2019-11-07T17:46:00Z">
        <w:r w:rsidRPr="00707B3F">
          <w:rPr>
            <w:noProof/>
          </w:rPr>
          <w:t xml:space="preserve">The purpose of the </w:t>
        </w:r>
        <w:r w:rsidRPr="007E39C2">
          <w:rPr>
            <w:noProof/>
          </w:rPr>
          <w:t xml:space="preserve">TRP Information Exchange </w:t>
        </w:r>
        <w:r w:rsidRPr="00707B3F">
          <w:rPr>
            <w:noProof/>
          </w:rPr>
          <w:t xml:space="preserve">procedure is to allow the LMF to request the NG-RAN node to </w:t>
        </w:r>
        <w:r>
          <w:rPr>
            <w:noProof/>
          </w:rPr>
          <w:t xml:space="preserve">provide </w:t>
        </w:r>
      </w:ins>
      <w:ins w:id="181" w:author="Qualcomm1" w:date="2019-11-07T17:48:00Z">
        <w:r>
          <w:rPr>
            <w:noProof/>
          </w:rPr>
          <w:t>detailed information for some or all TRPs hosted by the NG-RAN node</w:t>
        </w:r>
      </w:ins>
      <w:ins w:id="182" w:author="Qualcomm1" w:date="2019-11-07T17:46:00Z">
        <w:r w:rsidRPr="00707B3F">
          <w:rPr>
            <w:noProof/>
          </w:rPr>
          <w:t>.</w:t>
        </w:r>
      </w:ins>
    </w:p>
    <w:p w:rsidR="007A4F79" w:rsidRPr="00707B3F" w:rsidRDefault="007A4F79" w:rsidP="007A4F79">
      <w:pPr>
        <w:pStyle w:val="Heading4"/>
        <w:rPr>
          <w:ins w:id="183" w:author="Qualcomm1" w:date="2019-11-07T17:46:00Z"/>
          <w:noProof/>
        </w:rPr>
      </w:pPr>
      <w:ins w:id="184" w:author="Qualcomm1" w:date="2019-11-07T17:46:00Z">
        <w:r w:rsidRPr="00707B3F">
          <w:rPr>
            <w:noProof/>
          </w:rPr>
          <w:t>8.2.</w:t>
        </w:r>
      </w:ins>
      <w:ins w:id="185" w:author="Qualcomm1" w:date="2019-11-07T17:47:00Z">
        <w:r>
          <w:rPr>
            <w:noProof/>
          </w:rPr>
          <w:t>Z</w:t>
        </w:r>
      </w:ins>
      <w:ins w:id="186" w:author="Qualcomm1" w:date="2019-11-07T17:46:00Z">
        <w:r w:rsidRPr="00707B3F">
          <w:rPr>
            <w:noProof/>
          </w:rPr>
          <w:t>.2</w:t>
        </w:r>
        <w:r w:rsidRPr="00707B3F">
          <w:rPr>
            <w:noProof/>
          </w:rPr>
          <w:tab/>
          <w:t>Successful Operation</w:t>
        </w:r>
      </w:ins>
    </w:p>
    <w:bookmarkStart w:id="187" w:name="_MON_1634654171"/>
    <w:bookmarkEnd w:id="187"/>
    <w:p w:rsidR="007A4F79" w:rsidRPr="00707B3F" w:rsidRDefault="007A4F79" w:rsidP="007A4F79">
      <w:pPr>
        <w:pStyle w:val="TH"/>
        <w:rPr>
          <w:ins w:id="188" w:author="Qualcomm1" w:date="2019-11-07T17:46:00Z"/>
          <w:noProof/>
        </w:rPr>
      </w:pPr>
      <w:ins w:id="189" w:author="Qualcomm1" w:date="2019-11-07T17:46:00Z">
        <w:r w:rsidRPr="00707B3F">
          <w:rPr>
            <w:rFonts w:eastAsia="SimSun"/>
            <w:noProof/>
          </w:rPr>
          <w:object w:dxaOrig="6768" w:dyaOrig="2655">
            <v:shape id="_x0000_i1029" type="#_x0000_t75" style="width:322.8pt;height:126.6pt" o:ole="">
              <v:imagedata r:id="rId20" o:title=""/>
            </v:shape>
            <o:OLEObject Type="Embed" ProgID="Word.Picture.8" ShapeID="_x0000_i1029" DrawAspect="Content" ObjectID="_1634729849" r:id="rId21"/>
          </w:object>
        </w:r>
      </w:ins>
    </w:p>
    <w:p w:rsidR="007A4F79" w:rsidRPr="00707B3F" w:rsidRDefault="007A4F79" w:rsidP="007A4F79">
      <w:pPr>
        <w:pStyle w:val="TF"/>
        <w:rPr>
          <w:ins w:id="190" w:author="Qualcomm1" w:date="2019-11-07T17:46:00Z"/>
          <w:noProof/>
          <w:lang w:eastAsia="zh-CN"/>
        </w:rPr>
      </w:pPr>
      <w:ins w:id="191" w:author="Qualcomm1" w:date="2019-11-07T17:46:00Z">
        <w:r w:rsidRPr="00707B3F">
          <w:rPr>
            <w:noProof/>
          </w:rPr>
          <w:t>Figure 8.</w:t>
        </w:r>
        <w:r w:rsidRPr="00707B3F">
          <w:rPr>
            <w:noProof/>
            <w:lang w:eastAsia="zh-CN"/>
          </w:rPr>
          <w:t>2</w:t>
        </w:r>
        <w:r w:rsidRPr="00707B3F">
          <w:rPr>
            <w:noProof/>
          </w:rPr>
          <w:t>.</w:t>
        </w:r>
      </w:ins>
      <w:ins w:id="192" w:author="Qualcomm1" w:date="2019-11-07T17:47:00Z">
        <w:r>
          <w:rPr>
            <w:noProof/>
          </w:rPr>
          <w:t>Z</w:t>
        </w:r>
      </w:ins>
      <w:ins w:id="193" w:author="Qualcomm1" w:date="2019-11-07T17:46:00Z">
        <w:r w:rsidRPr="00707B3F">
          <w:rPr>
            <w:noProof/>
          </w:rPr>
          <w:t xml:space="preserve">.2-1: </w:t>
        </w:r>
        <w:r w:rsidRPr="007E39C2">
          <w:rPr>
            <w:noProof/>
          </w:rPr>
          <w:t xml:space="preserve">TRP Information Exchange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successful operation</w:t>
        </w:r>
      </w:ins>
    </w:p>
    <w:p w:rsidR="007A4F79" w:rsidRPr="00707B3F" w:rsidRDefault="007A4F79" w:rsidP="007A4F79">
      <w:pPr>
        <w:rPr>
          <w:ins w:id="194" w:author="Qualcomm1" w:date="2019-11-07T17:46:00Z"/>
          <w:noProof/>
        </w:rPr>
      </w:pPr>
      <w:ins w:id="195" w:author="Qualcomm1" w:date="2019-11-07T17:46:00Z">
        <w:r w:rsidRPr="00707B3F">
          <w:rPr>
            <w:noProof/>
          </w:rPr>
          <w:t>The LMF initiates the procedure by sending a</w:t>
        </w:r>
        <w:r>
          <w:rPr>
            <w:noProof/>
          </w:rPr>
          <w:t xml:space="preserve"> </w:t>
        </w:r>
        <w:r w:rsidRPr="007E39C2">
          <w:rPr>
            <w:noProof/>
          </w:rPr>
          <w:t xml:space="preserve">TRP INFORMATION REQUEST </w:t>
        </w:r>
        <w:r w:rsidRPr="00707B3F">
          <w:rPr>
            <w:noProof/>
          </w:rPr>
          <w:t xml:space="preserve">message. The NG-RAN node responds with </w:t>
        </w:r>
        <w:r w:rsidRPr="007E39C2">
          <w:rPr>
            <w:noProof/>
          </w:rPr>
          <w:t xml:space="preserve">TRP INFORMATION RESPONSE </w:t>
        </w:r>
        <w:r w:rsidRPr="00707B3F">
          <w:rPr>
            <w:noProof/>
          </w:rPr>
          <w:t xml:space="preserve">message that contains the </w:t>
        </w:r>
        <w:r>
          <w:rPr>
            <w:noProof/>
          </w:rPr>
          <w:t>requested TRP information</w:t>
        </w:r>
        <w:r w:rsidRPr="00707B3F">
          <w:rPr>
            <w:noProof/>
          </w:rPr>
          <w:t>.</w:t>
        </w:r>
      </w:ins>
    </w:p>
    <w:p w:rsidR="007A4F79" w:rsidRPr="00707B3F" w:rsidRDefault="007A4F79" w:rsidP="007A4F79">
      <w:pPr>
        <w:pStyle w:val="Heading4"/>
        <w:rPr>
          <w:ins w:id="196" w:author="Qualcomm1" w:date="2019-11-07T17:46:00Z"/>
          <w:noProof/>
        </w:rPr>
      </w:pPr>
      <w:ins w:id="197" w:author="Qualcomm1" w:date="2019-11-07T17:46:00Z">
        <w:r w:rsidRPr="00707B3F">
          <w:rPr>
            <w:noProof/>
          </w:rPr>
          <w:t>8.2.</w:t>
        </w:r>
      </w:ins>
      <w:ins w:id="198" w:author="Qualcomm1" w:date="2019-11-07T17:47:00Z">
        <w:r>
          <w:rPr>
            <w:noProof/>
          </w:rPr>
          <w:t>Z</w:t>
        </w:r>
      </w:ins>
      <w:ins w:id="199" w:author="Qualcomm1" w:date="2019-11-07T17:46:00Z">
        <w:r w:rsidRPr="00707B3F">
          <w:rPr>
            <w:noProof/>
          </w:rPr>
          <w:t>.3</w:t>
        </w:r>
        <w:r w:rsidRPr="00707B3F">
          <w:rPr>
            <w:noProof/>
          </w:rPr>
          <w:tab/>
          <w:t>Unsuccessful Operation</w:t>
        </w:r>
      </w:ins>
    </w:p>
    <w:bookmarkStart w:id="200" w:name="_MON_1634654242"/>
    <w:bookmarkEnd w:id="200"/>
    <w:p w:rsidR="007A4F79" w:rsidRPr="00707B3F" w:rsidRDefault="007A4F79" w:rsidP="007A4F79">
      <w:pPr>
        <w:pStyle w:val="TH"/>
        <w:rPr>
          <w:ins w:id="201" w:author="Qualcomm1" w:date="2019-11-07T17:46:00Z"/>
          <w:noProof/>
          <w:lang w:eastAsia="zh-CN"/>
        </w:rPr>
      </w:pPr>
      <w:ins w:id="202" w:author="Qualcomm1" w:date="2019-11-07T17:46:00Z">
        <w:r w:rsidRPr="00707B3F">
          <w:rPr>
            <w:rFonts w:eastAsia="SimSun"/>
            <w:noProof/>
          </w:rPr>
          <w:object w:dxaOrig="6768" w:dyaOrig="2655">
            <v:shape id="_x0000_i1030" type="#_x0000_t75" style="width:322.8pt;height:126.6pt" o:ole="">
              <v:imagedata r:id="rId22" o:title=""/>
            </v:shape>
            <o:OLEObject Type="Embed" ProgID="Word.Picture.8" ShapeID="_x0000_i1030" DrawAspect="Content" ObjectID="_1634729850" r:id="rId23"/>
          </w:object>
        </w:r>
      </w:ins>
    </w:p>
    <w:p w:rsidR="007A4F79" w:rsidRPr="00707B3F" w:rsidRDefault="007A4F79" w:rsidP="007A4F79">
      <w:pPr>
        <w:pStyle w:val="TF"/>
        <w:rPr>
          <w:ins w:id="203" w:author="Qualcomm1" w:date="2019-11-07T17:46:00Z"/>
          <w:noProof/>
          <w:lang w:eastAsia="zh-CN"/>
        </w:rPr>
      </w:pPr>
      <w:ins w:id="204" w:author="Qualcomm1" w:date="2019-11-07T17:46:00Z">
        <w:r w:rsidRPr="00707B3F">
          <w:rPr>
            <w:noProof/>
          </w:rPr>
          <w:t>Figure 8.</w:t>
        </w:r>
        <w:r w:rsidRPr="00707B3F">
          <w:rPr>
            <w:noProof/>
            <w:lang w:eastAsia="zh-CN"/>
          </w:rPr>
          <w:t>2</w:t>
        </w:r>
        <w:r w:rsidRPr="00707B3F">
          <w:rPr>
            <w:noProof/>
          </w:rPr>
          <w:t>.</w:t>
        </w:r>
      </w:ins>
      <w:ins w:id="205" w:author="Qualcomm1" w:date="2019-11-07T17:47:00Z">
        <w:r>
          <w:rPr>
            <w:noProof/>
          </w:rPr>
          <w:t>Z</w:t>
        </w:r>
      </w:ins>
      <w:ins w:id="206" w:author="Qualcomm1" w:date="2019-11-07T17:46:00Z">
        <w:r w:rsidRPr="00707B3F">
          <w:rPr>
            <w:noProof/>
          </w:rPr>
          <w:t xml:space="preserve">.3-1: </w:t>
        </w:r>
        <w:r w:rsidRPr="00D8225D">
          <w:rPr>
            <w:noProof/>
          </w:rPr>
          <w:t xml:space="preserve">TRP Information Exchange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unsuccessful operation</w:t>
        </w:r>
      </w:ins>
    </w:p>
    <w:p w:rsidR="007A4F79" w:rsidRPr="00707B3F" w:rsidRDefault="007A4F79" w:rsidP="007A4F79">
      <w:pPr>
        <w:rPr>
          <w:ins w:id="207" w:author="Qualcomm1" w:date="2019-11-07T17:46:00Z"/>
          <w:noProof/>
        </w:rPr>
      </w:pPr>
      <w:ins w:id="208" w:author="Qualcomm1" w:date="2019-11-07T17:46:00Z">
        <w:r w:rsidRPr="00707B3F">
          <w:rPr>
            <w:noProof/>
          </w:rPr>
          <w:lastRenderedPageBreak/>
          <w:t xml:space="preserve">If the NG-RAN node </w:t>
        </w:r>
        <w:r>
          <w:rPr>
            <w:noProof/>
          </w:rPr>
          <w:t>cannot provide the requested information</w:t>
        </w:r>
        <w:r w:rsidRPr="00707B3F">
          <w:rPr>
            <w:noProof/>
          </w:rPr>
          <w:t>, the NG-RAN node shall respond with a</w:t>
        </w:r>
        <w:r>
          <w:rPr>
            <w:noProof/>
          </w:rPr>
          <w:t xml:space="preserve"> TRP INFORMATION FAILURE</w:t>
        </w:r>
        <w:r w:rsidRPr="00707B3F">
          <w:rPr>
            <w:noProof/>
          </w:rPr>
          <w:t xml:space="preserve"> message.</w:t>
        </w:r>
      </w:ins>
    </w:p>
    <w:p w:rsidR="007A4F79" w:rsidRDefault="007A4F79" w:rsidP="007A4F79">
      <w:pPr>
        <w:rPr>
          <w:noProof/>
        </w:rPr>
      </w:pPr>
    </w:p>
    <w:p w:rsidR="007A4F79" w:rsidRDefault="007A4F79" w:rsidP="007A4F79">
      <w:pPr>
        <w:jc w:val="center"/>
        <w:rPr>
          <w:b/>
          <w:noProof/>
        </w:rPr>
      </w:pPr>
      <w:r w:rsidRPr="007A4F79">
        <w:rPr>
          <w:b/>
          <w:noProof/>
          <w:highlight w:val="yellow"/>
        </w:rPr>
        <w:t>&gt;&gt;&gt; NEXT CHANGE &lt;&lt;&lt;</w:t>
      </w:r>
    </w:p>
    <w:p w:rsidR="007A4F79" w:rsidRPr="00707B3F" w:rsidDel="00D8225D" w:rsidRDefault="007A4F79" w:rsidP="007A4F79">
      <w:pPr>
        <w:rPr>
          <w:del w:id="209" w:author="Qualcomm1" w:date="2019-11-07T17:47:00Z"/>
          <w:noProof/>
        </w:rPr>
      </w:pPr>
    </w:p>
    <w:p w:rsidR="007A4F79" w:rsidRPr="00707B3F" w:rsidRDefault="007A4F79" w:rsidP="007A4F79">
      <w:pPr>
        <w:pStyle w:val="Heading4"/>
        <w:rPr>
          <w:ins w:id="210" w:author="Qualcomm1" w:date="2019-11-07T16:05:00Z"/>
          <w:noProof/>
        </w:rPr>
      </w:pPr>
      <w:bookmarkStart w:id="211" w:name="_Toc534903068"/>
      <w:ins w:id="212" w:author="Qualcomm1" w:date="2019-11-07T16:05:00Z">
        <w:r w:rsidRPr="00707B3F">
          <w:rPr>
            <w:noProof/>
          </w:rPr>
          <w:t>9.1.1.</w:t>
        </w:r>
      </w:ins>
      <w:ins w:id="213" w:author="Qualcomm1" w:date="2019-11-07T16:09:00Z">
        <w:r>
          <w:rPr>
            <w:noProof/>
          </w:rPr>
          <w:t>A</w:t>
        </w:r>
      </w:ins>
      <w:ins w:id="214" w:author="Qualcomm1" w:date="2019-11-07T16:05:00Z">
        <w:r w:rsidRPr="00707B3F">
          <w:rPr>
            <w:noProof/>
          </w:rPr>
          <w:tab/>
          <w:t xml:space="preserve">MEASUREMENT </w:t>
        </w:r>
      </w:ins>
      <w:ins w:id="215" w:author="Qualcomm1" w:date="2019-11-07T16:09:00Z">
        <w:r>
          <w:rPr>
            <w:noProof/>
          </w:rPr>
          <w:t xml:space="preserve">INITIATION </w:t>
        </w:r>
      </w:ins>
      <w:ins w:id="216" w:author="Qualcomm1" w:date="2019-11-07T16:05:00Z">
        <w:r w:rsidRPr="00707B3F">
          <w:rPr>
            <w:noProof/>
          </w:rPr>
          <w:t>REQUEST</w:t>
        </w:r>
        <w:bookmarkEnd w:id="211"/>
      </w:ins>
    </w:p>
    <w:p w:rsidR="007A4F79" w:rsidRPr="00707B3F" w:rsidRDefault="007A4F79" w:rsidP="007A4F79">
      <w:pPr>
        <w:rPr>
          <w:ins w:id="217" w:author="Qualcomm1" w:date="2019-11-07T16:05:00Z"/>
          <w:noProof/>
        </w:rPr>
      </w:pPr>
      <w:ins w:id="218" w:author="Qualcomm1" w:date="2019-11-07T16:05:00Z">
        <w:r w:rsidRPr="00707B3F">
          <w:rPr>
            <w:noProof/>
          </w:rPr>
          <w:t>This message is sent by LMF to initiate measurements</w:t>
        </w:r>
        <w:r>
          <w:rPr>
            <w:noProof/>
          </w:rPr>
          <w:t xml:space="preserve"> at a TRP</w:t>
        </w:r>
        <w:r w:rsidRPr="00707B3F">
          <w:rPr>
            <w:noProof/>
          </w:rPr>
          <w:t>.</w:t>
        </w:r>
      </w:ins>
    </w:p>
    <w:p w:rsidR="007A4F79" w:rsidRPr="00707B3F" w:rsidRDefault="007A4F79" w:rsidP="007A4F79">
      <w:pPr>
        <w:rPr>
          <w:ins w:id="219" w:author="Qualcomm1" w:date="2019-11-07T16:05:00Z"/>
          <w:noProof/>
        </w:rPr>
      </w:pPr>
      <w:ins w:id="220" w:author="Qualcomm1" w:date="2019-11-07T16:05:00Z">
        <w:r w:rsidRPr="00707B3F">
          <w:rPr>
            <w:noProof/>
          </w:rPr>
          <w:t xml:space="preserve">Direction: LMF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NG-RAN node.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42"/>
        <w:gridCol w:w="993"/>
        <w:gridCol w:w="2551"/>
        <w:gridCol w:w="1276"/>
        <w:gridCol w:w="1078"/>
        <w:gridCol w:w="1020"/>
      </w:tblGrid>
      <w:tr w:rsidR="007A4F79" w:rsidRPr="00707B3F" w:rsidTr="007A4F79">
        <w:trPr>
          <w:ins w:id="221" w:author="Qualcomm1" w:date="2019-11-07T16:05:00Z"/>
        </w:trPr>
        <w:tc>
          <w:tcPr>
            <w:tcW w:w="1728" w:type="dxa"/>
          </w:tcPr>
          <w:p w:rsidR="007A4F79" w:rsidRPr="00707B3F" w:rsidRDefault="007A4F79" w:rsidP="007A4F79">
            <w:pPr>
              <w:pStyle w:val="TAH"/>
              <w:rPr>
                <w:ins w:id="222" w:author="Qualcomm1" w:date="2019-11-07T16:05:00Z"/>
                <w:noProof/>
              </w:rPr>
            </w:pPr>
            <w:ins w:id="223" w:author="Qualcomm1" w:date="2019-11-07T16:05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842" w:type="dxa"/>
          </w:tcPr>
          <w:p w:rsidR="007A4F79" w:rsidRPr="00707B3F" w:rsidRDefault="007A4F79" w:rsidP="007A4F79">
            <w:pPr>
              <w:pStyle w:val="TAH"/>
              <w:rPr>
                <w:ins w:id="224" w:author="Qualcomm1" w:date="2019-11-07T16:05:00Z"/>
                <w:noProof/>
              </w:rPr>
            </w:pPr>
            <w:ins w:id="225" w:author="Qualcomm1" w:date="2019-11-07T16:05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H"/>
              <w:rPr>
                <w:ins w:id="226" w:author="Qualcomm1" w:date="2019-11-07T16:05:00Z"/>
                <w:noProof/>
              </w:rPr>
            </w:pPr>
            <w:ins w:id="227" w:author="Qualcomm1" w:date="2019-11-07T16:05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2551" w:type="dxa"/>
          </w:tcPr>
          <w:p w:rsidR="007A4F79" w:rsidRPr="00707B3F" w:rsidRDefault="007A4F79" w:rsidP="007A4F79">
            <w:pPr>
              <w:pStyle w:val="TAH"/>
              <w:rPr>
                <w:ins w:id="228" w:author="Qualcomm1" w:date="2019-11-07T16:05:00Z"/>
                <w:noProof/>
              </w:rPr>
            </w:pPr>
            <w:ins w:id="229" w:author="Qualcomm1" w:date="2019-11-07T16:05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H"/>
              <w:rPr>
                <w:ins w:id="230" w:author="Qualcomm1" w:date="2019-11-07T16:05:00Z"/>
                <w:noProof/>
              </w:rPr>
            </w:pPr>
            <w:ins w:id="231" w:author="Qualcomm1" w:date="2019-11-07T16:05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H"/>
              <w:rPr>
                <w:ins w:id="232" w:author="Qualcomm1" w:date="2019-11-07T16:05:00Z"/>
                <w:b w:val="0"/>
                <w:noProof/>
              </w:rPr>
            </w:pPr>
            <w:ins w:id="233" w:author="Qualcomm1" w:date="2019-11-07T16:05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H"/>
              <w:rPr>
                <w:ins w:id="234" w:author="Qualcomm1" w:date="2019-11-07T16:05:00Z"/>
                <w:b w:val="0"/>
                <w:noProof/>
              </w:rPr>
            </w:pPr>
            <w:ins w:id="235" w:author="Qualcomm1" w:date="2019-11-07T16:05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7A4F79" w:rsidRPr="00707B3F" w:rsidTr="007A4F79">
        <w:trPr>
          <w:ins w:id="236" w:author="Qualcomm1" w:date="2019-11-07T16:05:00Z"/>
        </w:trPr>
        <w:tc>
          <w:tcPr>
            <w:tcW w:w="1728" w:type="dxa"/>
          </w:tcPr>
          <w:p w:rsidR="007A4F79" w:rsidRPr="00707B3F" w:rsidRDefault="007A4F79" w:rsidP="007A4F79">
            <w:pPr>
              <w:pStyle w:val="TAL"/>
              <w:rPr>
                <w:ins w:id="237" w:author="Qualcomm1" w:date="2019-11-07T16:05:00Z"/>
                <w:noProof/>
              </w:rPr>
            </w:pPr>
            <w:ins w:id="238" w:author="Qualcomm1" w:date="2019-11-07T16:05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842" w:type="dxa"/>
          </w:tcPr>
          <w:p w:rsidR="007A4F79" w:rsidRPr="00707B3F" w:rsidRDefault="007A4F79" w:rsidP="007A4F79">
            <w:pPr>
              <w:pStyle w:val="TAL"/>
              <w:rPr>
                <w:ins w:id="239" w:author="Qualcomm1" w:date="2019-11-07T16:05:00Z"/>
                <w:noProof/>
              </w:rPr>
            </w:pPr>
            <w:ins w:id="240" w:author="Qualcomm1" w:date="2019-11-07T16:05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L"/>
              <w:rPr>
                <w:ins w:id="241" w:author="Qualcomm1" w:date="2019-11-07T16:05:00Z"/>
                <w:noProof/>
              </w:rPr>
            </w:pPr>
          </w:p>
        </w:tc>
        <w:tc>
          <w:tcPr>
            <w:tcW w:w="2551" w:type="dxa"/>
          </w:tcPr>
          <w:p w:rsidR="007A4F79" w:rsidRPr="00707B3F" w:rsidRDefault="007A4F79" w:rsidP="007A4F79">
            <w:pPr>
              <w:pStyle w:val="TAL"/>
              <w:rPr>
                <w:ins w:id="242" w:author="Qualcomm1" w:date="2019-11-07T16:05:00Z"/>
                <w:noProof/>
              </w:rPr>
            </w:pPr>
            <w:ins w:id="243" w:author="Qualcomm1" w:date="2019-11-07T16:05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L"/>
              <w:rPr>
                <w:ins w:id="244" w:author="Qualcomm1" w:date="2019-11-07T16:05:00Z"/>
                <w:noProof/>
              </w:rPr>
            </w:pPr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C"/>
              <w:rPr>
                <w:ins w:id="245" w:author="Qualcomm1" w:date="2019-11-07T16:05:00Z"/>
                <w:noProof/>
              </w:rPr>
            </w:pPr>
            <w:ins w:id="246" w:author="Qualcomm1" w:date="2019-11-07T16:05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C"/>
              <w:rPr>
                <w:ins w:id="247" w:author="Qualcomm1" w:date="2019-11-07T16:05:00Z"/>
                <w:noProof/>
              </w:rPr>
            </w:pPr>
            <w:ins w:id="248" w:author="Qualcomm1" w:date="2019-11-07T16:05:00Z">
              <w:r w:rsidRPr="00707B3F">
                <w:rPr>
                  <w:noProof/>
                </w:rPr>
                <w:t>reject</w:t>
              </w:r>
            </w:ins>
          </w:p>
        </w:tc>
      </w:tr>
      <w:tr w:rsidR="007A4F79" w:rsidRPr="00707B3F" w:rsidTr="007A4F79">
        <w:trPr>
          <w:ins w:id="249" w:author="Qualcomm1" w:date="2019-11-07T16:05:00Z"/>
        </w:trPr>
        <w:tc>
          <w:tcPr>
            <w:tcW w:w="1728" w:type="dxa"/>
          </w:tcPr>
          <w:p w:rsidR="007A4F79" w:rsidRPr="00707B3F" w:rsidRDefault="007A4F79" w:rsidP="007A4F79">
            <w:pPr>
              <w:pStyle w:val="TAL"/>
              <w:rPr>
                <w:ins w:id="250" w:author="Qualcomm1" w:date="2019-11-07T16:05:00Z"/>
                <w:noProof/>
              </w:rPr>
            </w:pPr>
            <w:ins w:id="251" w:author="Qualcomm1" w:date="2019-11-07T16:05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842" w:type="dxa"/>
          </w:tcPr>
          <w:p w:rsidR="007A4F79" w:rsidRPr="00707B3F" w:rsidRDefault="007A4F79" w:rsidP="007A4F79">
            <w:pPr>
              <w:pStyle w:val="TAL"/>
              <w:rPr>
                <w:ins w:id="252" w:author="Qualcomm1" w:date="2019-11-07T16:05:00Z"/>
                <w:noProof/>
              </w:rPr>
            </w:pPr>
            <w:ins w:id="253" w:author="Qualcomm1" w:date="2019-11-07T16:05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L"/>
              <w:rPr>
                <w:ins w:id="254" w:author="Qualcomm1" w:date="2019-11-07T16:05:00Z"/>
                <w:noProof/>
              </w:rPr>
            </w:pPr>
          </w:p>
        </w:tc>
        <w:tc>
          <w:tcPr>
            <w:tcW w:w="2551" w:type="dxa"/>
          </w:tcPr>
          <w:p w:rsidR="007A4F79" w:rsidRPr="00707B3F" w:rsidRDefault="007A4F79" w:rsidP="007A4F79">
            <w:pPr>
              <w:pStyle w:val="TAL"/>
              <w:rPr>
                <w:ins w:id="255" w:author="Qualcomm1" w:date="2019-11-07T16:05:00Z"/>
                <w:noProof/>
              </w:rPr>
            </w:pPr>
            <w:ins w:id="256" w:author="Qualcomm1" w:date="2019-11-07T16:05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L"/>
              <w:rPr>
                <w:ins w:id="257" w:author="Qualcomm1" w:date="2019-11-07T16:05:00Z"/>
                <w:noProof/>
              </w:rPr>
            </w:pPr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C"/>
              <w:rPr>
                <w:ins w:id="258" w:author="Qualcomm1" w:date="2019-11-07T16:05:00Z"/>
                <w:noProof/>
              </w:rPr>
            </w:pPr>
            <w:ins w:id="259" w:author="Qualcomm1" w:date="2019-11-07T16:05:00Z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C"/>
              <w:rPr>
                <w:ins w:id="260" w:author="Qualcomm1" w:date="2019-11-07T16:05:00Z"/>
                <w:noProof/>
              </w:rPr>
            </w:pPr>
          </w:p>
        </w:tc>
      </w:tr>
      <w:tr w:rsidR="007A4F79" w:rsidRPr="00707B3F" w:rsidTr="007A4F79">
        <w:trPr>
          <w:ins w:id="261" w:author="Qualcomm1" w:date="2019-11-07T16:05:00Z"/>
        </w:trPr>
        <w:tc>
          <w:tcPr>
            <w:tcW w:w="1728" w:type="dxa"/>
          </w:tcPr>
          <w:p w:rsidR="007A4F79" w:rsidRPr="00707B3F" w:rsidRDefault="007A4F79" w:rsidP="007A4F79">
            <w:pPr>
              <w:pStyle w:val="TAL"/>
              <w:rPr>
                <w:ins w:id="262" w:author="Qualcomm1" w:date="2019-11-07T16:05:00Z"/>
                <w:noProof/>
              </w:rPr>
            </w:pPr>
            <w:ins w:id="263" w:author="Qualcomm1" w:date="2019-11-07T16:05:00Z">
              <w:r w:rsidRPr="00707B3F">
                <w:rPr>
                  <w:noProof/>
                </w:rPr>
                <w:t>LMF Measurement ID</w:t>
              </w:r>
            </w:ins>
          </w:p>
        </w:tc>
        <w:tc>
          <w:tcPr>
            <w:tcW w:w="1842" w:type="dxa"/>
          </w:tcPr>
          <w:p w:rsidR="007A4F79" w:rsidRPr="00707B3F" w:rsidRDefault="007A4F79" w:rsidP="007A4F79">
            <w:pPr>
              <w:pStyle w:val="TAL"/>
              <w:rPr>
                <w:ins w:id="264" w:author="Qualcomm1" w:date="2019-11-07T16:05:00Z"/>
                <w:noProof/>
              </w:rPr>
            </w:pPr>
            <w:ins w:id="265" w:author="Qualcomm1" w:date="2019-11-07T16:05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L"/>
              <w:rPr>
                <w:ins w:id="266" w:author="Qualcomm1" w:date="2019-11-07T16:05:00Z"/>
                <w:noProof/>
              </w:rPr>
            </w:pPr>
          </w:p>
        </w:tc>
        <w:tc>
          <w:tcPr>
            <w:tcW w:w="2551" w:type="dxa"/>
          </w:tcPr>
          <w:p w:rsidR="007A4F79" w:rsidRPr="00211B7E" w:rsidRDefault="007A4F79" w:rsidP="007A4F79">
            <w:pPr>
              <w:pStyle w:val="TAL"/>
              <w:rPr>
                <w:ins w:id="267" w:author="Qualcomm1" w:date="2019-11-07T16:05:00Z"/>
                <w:noProof/>
              </w:rPr>
            </w:pPr>
            <w:ins w:id="268" w:author="Qualcomm1" w:date="2019-11-07T16:06:00Z">
              <w:r>
                <w:rPr>
                  <w:noProof/>
                </w:rPr>
                <w:t>9.2.</w:t>
              </w:r>
            </w:ins>
            <w:ins w:id="269" w:author="Qualcomm1" w:date="2019-11-07T16:13:00Z">
              <w:r>
                <w:rPr>
                  <w:noProof/>
                </w:rPr>
                <w:t>A</w:t>
              </w:r>
            </w:ins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L"/>
              <w:rPr>
                <w:ins w:id="270" w:author="Qualcomm1" w:date="2019-11-07T16:05:00Z"/>
                <w:noProof/>
              </w:rPr>
            </w:pPr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C"/>
              <w:rPr>
                <w:ins w:id="271" w:author="Qualcomm1" w:date="2019-11-07T16:05:00Z"/>
                <w:noProof/>
              </w:rPr>
            </w:pPr>
            <w:ins w:id="272" w:author="Qualcomm1" w:date="2019-11-07T16:05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C"/>
              <w:rPr>
                <w:ins w:id="273" w:author="Qualcomm1" w:date="2019-11-07T16:05:00Z"/>
                <w:noProof/>
              </w:rPr>
            </w:pPr>
            <w:ins w:id="274" w:author="Qualcomm1" w:date="2019-11-07T16:05:00Z">
              <w:r w:rsidRPr="00707B3F">
                <w:rPr>
                  <w:noProof/>
                </w:rPr>
                <w:t>reject</w:t>
              </w:r>
            </w:ins>
          </w:p>
        </w:tc>
      </w:tr>
      <w:tr w:rsidR="007A4F79" w:rsidRPr="00707B3F" w:rsidTr="007A4F79">
        <w:trPr>
          <w:ins w:id="275" w:author="Qualcomm1" w:date="2019-11-07T16:05:00Z"/>
        </w:trPr>
        <w:tc>
          <w:tcPr>
            <w:tcW w:w="1728" w:type="dxa"/>
          </w:tcPr>
          <w:p w:rsidR="007A4F79" w:rsidRPr="00211B7E" w:rsidRDefault="007A4F79" w:rsidP="007A4F79">
            <w:pPr>
              <w:pStyle w:val="TAL"/>
              <w:rPr>
                <w:ins w:id="276" w:author="Qualcomm1" w:date="2019-11-07T16:05:00Z"/>
                <w:noProof/>
              </w:rPr>
            </w:pPr>
            <w:ins w:id="277" w:author="Qualcomm1" w:date="2019-11-07T16:07:00Z">
              <w:r>
                <w:rPr>
                  <w:noProof/>
                </w:rPr>
                <w:t>TRP ID</w:t>
              </w:r>
            </w:ins>
          </w:p>
        </w:tc>
        <w:tc>
          <w:tcPr>
            <w:tcW w:w="1842" w:type="dxa"/>
          </w:tcPr>
          <w:p w:rsidR="007A4F79" w:rsidRPr="00707B3F" w:rsidRDefault="007A4F79" w:rsidP="007A4F79">
            <w:pPr>
              <w:pStyle w:val="TAL"/>
              <w:rPr>
                <w:ins w:id="278" w:author="Qualcomm1" w:date="2019-11-07T16:05:00Z"/>
                <w:noProof/>
              </w:rPr>
            </w:pPr>
            <w:ins w:id="279" w:author="Qualcomm1" w:date="2019-11-07T16:05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L"/>
              <w:rPr>
                <w:ins w:id="280" w:author="Qualcomm1" w:date="2019-11-07T16:05:00Z"/>
                <w:noProof/>
              </w:rPr>
            </w:pPr>
          </w:p>
        </w:tc>
        <w:tc>
          <w:tcPr>
            <w:tcW w:w="2551" w:type="dxa"/>
          </w:tcPr>
          <w:p w:rsidR="007A4F79" w:rsidRPr="00211B7E" w:rsidRDefault="007A4F79" w:rsidP="007A4F79">
            <w:pPr>
              <w:pStyle w:val="TAL"/>
              <w:rPr>
                <w:ins w:id="281" w:author="Qualcomm1" w:date="2019-11-07T16:05:00Z"/>
                <w:noProof/>
              </w:rPr>
            </w:pPr>
            <w:ins w:id="282" w:author="Qualcomm1" w:date="2019-11-07T16:08:00Z">
              <w:r>
                <w:rPr>
                  <w:noProof/>
                </w:rPr>
                <w:t>9.2.</w:t>
              </w:r>
            </w:ins>
            <w:ins w:id="283" w:author="Qualcomm1" w:date="2019-11-07T16:19:00Z">
              <w:r>
                <w:rPr>
                  <w:noProof/>
                </w:rPr>
                <w:t>C</w:t>
              </w:r>
            </w:ins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L"/>
              <w:rPr>
                <w:ins w:id="284" w:author="Qualcomm1" w:date="2019-11-07T16:05:00Z"/>
                <w:noProof/>
              </w:rPr>
            </w:pPr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C"/>
              <w:rPr>
                <w:ins w:id="285" w:author="Qualcomm1" w:date="2019-11-07T16:05:00Z"/>
                <w:noProof/>
              </w:rPr>
            </w:pPr>
            <w:ins w:id="286" w:author="Qualcomm1" w:date="2019-11-07T16:05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C"/>
              <w:rPr>
                <w:ins w:id="287" w:author="Qualcomm1" w:date="2019-11-07T16:05:00Z"/>
                <w:noProof/>
              </w:rPr>
            </w:pPr>
            <w:ins w:id="288" w:author="Qualcomm1" w:date="2019-11-07T16:05:00Z">
              <w:r w:rsidRPr="00707B3F">
                <w:rPr>
                  <w:noProof/>
                </w:rPr>
                <w:t>reject</w:t>
              </w:r>
            </w:ins>
          </w:p>
        </w:tc>
      </w:tr>
      <w:tr w:rsidR="007A4F79" w:rsidRPr="00707B3F" w:rsidTr="007A4F79">
        <w:trPr>
          <w:trHeight w:val="178"/>
          <w:ins w:id="289" w:author="Qualcomm1" w:date="2019-11-07T16:05:00Z"/>
        </w:trPr>
        <w:tc>
          <w:tcPr>
            <w:tcW w:w="1728" w:type="dxa"/>
          </w:tcPr>
          <w:p w:rsidR="007A4F79" w:rsidRPr="00211B7E" w:rsidRDefault="007A4F79" w:rsidP="007A4F79">
            <w:pPr>
              <w:pStyle w:val="TAL"/>
              <w:rPr>
                <w:ins w:id="290" w:author="Qualcomm1" w:date="2019-11-07T16:05:00Z"/>
                <w:noProof/>
              </w:rPr>
            </w:pPr>
            <w:ins w:id="291" w:author="Qualcomm1" w:date="2019-11-07T16:05:00Z">
              <w:r w:rsidRPr="00707B3F">
                <w:rPr>
                  <w:noProof/>
                </w:rPr>
                <w:t xml:space="preserve">Measurement </w:t>
              </w:r>
            </w:ins>
            <w:ins w:id="292" w:author="Qualcomm1" w:date="2019-11-07T16:07:00Z">
              <w:r>
                <w:rPr>
                  <w:noProof/>
                </w:rPr>
                <w:t>Configuration</w:t>
              </w:r>
            </w:ins>
          </w:p>
        </w:tc>
        <w:tc>
          <w:tcPr>
            <w:tcW w:w="1842" w:type="dxa"/>
          </w:tcPr>
          <w:p w:rsidR="007A4F79" w:rsidRPr="00211B7E" w:rsidRDefault="007A4F79" w:rsidP="007A4F79">
            <w:pPr>
              <w:pStyle w:val="TAL"/>
              <w:rPr>
                <w:ins w:id="293" w:author="Qualcomm1" w:date="2019-11-07T16:05:00Z"/>
                <w:noProof/>
              </w:rPr>
            </w:pPr>
            <w:ins w:id="294" w:author="Qualcomm1" w:date="2019-11-07T16:07:00Z">
              <w:r>
                <w:rPr>
                  <w:noProof/>
                </w:rPr>
                <w:t>M</w:t>
              </w:r>
            </w:ins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L"/>
              <w:rPr>
                <w:ins w:id="295" w:author="Qualcomm1" w:date="2019-11-07T16:05:00Z"/>
                <w:noProof/>
              </w:rPr>
            </w:pPr>
          </w:p>
        </w:tc>
        <w:tc>
          <w:tcPr>
            <w:tcW w:w="2551" w:type="dxa"/>
          </w:tcPr>
          <w:p w:rsidR="007A4F79" w:rsidRPr="00211B7E" w:rsidRDefault="007A4F79" w:rsidP="007A4F79">
            <w:pPr>
              <w:pStyle w:val="TAL"/>
              <w:rPr>
                <w:ins w:id="296" w:author="Qualcomm1" w:date="2019-11-07T16:05:00Z"/>
                <w:noProof/>
              </w:rPr>
            </w:pPr>
            <w:ins w:id="297" w:author="Qualcomm1" w:date="2019-11-07T16:08:00Z">
              <w:r>
                <w:rPr>
                  <w:noProof/>
                </w:rPr>
                <w:t>9.2.</w:t>
              </w:r>
            </w:ins>
            <w:ins w:id="298" w:author="Qualcomm1" w:date="2019-11-07T16:19:00Z">
              <w:r>
                <w:rPr>
                  <w:noProof/>
                </w:rPr>
                <w:t>D</w:t>
              </w:r>
            </w:ins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L"/>
              <w:rPr>
                <w:ins w:id="299" w:author="Qualcomm1" w:date="2019-11-07T16:05:00Z"/>
                <w:noProof/>
              </w:rPr>
            </w:pPr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C"/>
              <w:rPr>
                <w:ins w:id="300" w:author="Qualcomm1" w:date="2019-11-07T16:05:00Z"/>
                <w:noProof/>
              </w:rPr>
            </w:pPr>
            <w:ins w:id="301" w:author="Qualcomm1" w:date="2019-11-07T16:05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C"/>
              <w:rPr>
                <w:ins w:id="302" w:author="Qualcomm1" w:date="2019-11-07T16:05:00Z"/>
                <w:noProof/>
              </w:rPr>
            </w:pPr>
            <w:ins w:id="303" w:author="Qualcomm1" w:date="2019-11-07T16:05:00Z">
              <w:r w:rsidRPr="00707B3F">
                <w:rPr>
                  <w:noProof/>
                </w:rPr>
                <w:t>reject</w:t>
              </w:r>
            </w:ins>
          </w:p>
        </w:tc>
      </w:tr>
    </w:tbl>
    <w:p w:rsidR="007A4F79" w:rsidRPr="00707B3F" w:rsidRDefault="007A4F79" w:rsidP="007A4F79">
      <w:pPr>
        <w:rPr>
          <w:ins w:id="304" w:author="Qualcomm1" w:date="2019-11-07T16:05:00Z"/>
          <w:noProof/>
        </w:rPr>
      </w:pPr>
    </w:p>
    <w:p w:rsidR="007A4F79" w:rsidRPr="00707B3F" w:rsidRDefault="007A4F79" w:rsidP="007A4F79">
      <w:pPr>
        <w:pStyle w:val="Heading4"/>
        <w:rPr>
          <w:ins w:id="305" w:author="Qualcomm1" w:date="2019-11-07T16:08:00Z"/>
          <w:noProof/>
        </w:rPr>
      </w:pPr>
      <w:bookmarkStart w:id="306" w:name="_Toc534903069"/>
      <w:ins w:id="307" w:author="Qualcomm1" w:date="2019-11-07T16:08:00Z">
        <w:r w:rsidRPr="00707B3F">
          <w:rPr>
            <w:noProof/>
          </w:rPr>
          <w:t>9.1.1.</w:t>
        </w:r>
      </w:ins>
      <w:ins w:id="308" w:author="Qualcomm1" w:date="2019-11-07T16:09:00Z">
        <w:r>
          <w:rPr>
            <w:noProof/>
          </w:rPr>
          <w:t>B</w:t>
        </w:r>
      </w:ins>
      <w:ins w:id="309" w:author="Qualcomm1" w:date="2019-11-07T16:08:00Z">
        <w:r w:rsidRPr="00707B3F">
          <w:rPr>
            <w:noProof/>
          </w:rPr>
          <w:tab/>
          <w:t>MEASUREMENT INITIATION RESPONSE</w:t>
        </w:r>
        <w:bookmarkEnd w:id="306"/>
      </w:ins>
    </w:p>
    <w:p w:rsidR="007A4F79" w:rsidRPr="00707B3F" w:rsidRDefault="007A4F79" w:rsidP="007A4F79">
      <w:pPr>
        <w:rPr>
          <w:ins w:id="310" w:author="Qualcomm1" w:date="2019-11-07T16:08:00Z"/>
          <w:noProof/>
        </w:rPr>
      </w:pPr>
      <w:ins w:id="311" w:author="Qualcomm1" w:date="2019-11-07T16:08:00Z">
        <w:r w:rsidRPr="00707B3F">
          <w:rPr>
            <w:noProof/>
          </w:rPr>
          <w:t>This message is sent by NG-RAN node to indicate that the requested measurement is successfully initiated</w:t>
        </w:r>
      </w:ins>
      <w:ins w:id="312" w:author="Qualcomm1" w:date="2019-11-07T16:11:00Z">
        <w:r>
          <w:rPr>
            <w:noProof/>
          </w:rPr>
          <w:t xml:space="preserve"> at the TRP</w:t>
        </w:r>
      </w:ins>
      <w:ins w:id="313" w:author="Qualcomm1" w:date="2019-11-07T16:08:00Z">
        <w:r w:rsidRPr="00707B3F">
          <w:rPr>
            <w:noProof/>
          </w:rPr>
          <w:t>.</w:t>
        </w:r>
      </w:ins>
    </w:p>
    <w:p w:rsidR="007A4F79" w:rsidRPr="00707B3F" w:rsidRDefault="007A4F79" w:rsidP="007A4F79">
      <w:pPr>
        <w:rPr>
          <w:ins w:id="314" w:author="Qualcomm1" w:date="2019-11-07T16:08:00Z"/>
          <w:noProof/>
        </w:rPr>
      </w:pPr>
      <w:ins w:id="315" w:author="Qualcomm1" w:date="2019-11-07T16:08:00Z">
        <w:r w:rsidRPr="00707B3F">
          <w:rPr>
            <w:noProof/>
          </w:rPr>
          <w:t xml:space="preserve">Direction: NG-RAN node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LMF.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923"/>
        <w:gridCol w:w="1912"/>
        <w:gridCol w:w="1417"/>
        <w:gridCol w:w="1134"/>
        <w:gridCol w:w="1103"/>
      </w:tblGrid>
      <w:tr w:rsidR="007A4F79" w:rsidRPr="00707B3F" w:rsidTr="007A4F79">
        <w:trPr>
          <w:ins w:id="316" w:author="Qualcomm1" w:date="2019-11-07T16:08:00Z"/>
        </w:trPr>
        <w:tc>
          <w:tcPr>
            <w:tcW w:w="2862" w:type="dxa"/>
          </w:tcPr>
          <w:p w:rsidR="007A4F79" w:rsidRPr="00707B3F" w:rsidRDefault="007A4F79" w:rsidP="007A4F79">
            <w:pPr>
              <w:pStyle w:val="TAH"/>
              <w:rPr>
                <w:ins w:id="317" w:author="Qualcomm1" w:date="2019-11-07T16:08:00Z"/>
                <w:noProof/>
              </w:rPr>
            </w:pPr>
            <w:ins w:id="318" w:author="Qualcomm1" w:date="2019-11-07T16:08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:rsidR="007A4F79" w:rsidRPr="00707B3F" w:rsidRDefault="007A4F79" w:rsidP="007A4F79">
            <w:pPr>
              <w:pStyle w:val="TAH"/>
              <w:rPr>
                <w:ins w:id="319" w:author="Qualcomm1" w:date="2019-11-07T16:08:00Z"/>
                <w:noProof/>
              </w:rPr>
            </w:pPr>
            <w:ins w:id="320" w:author="Qualcomm1" w:date="2019-11-07T16:08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923" w:type="dxa"/>
          </w:tcPr>
          <w:p w:rsidR="007A4F79" w:rsidRPr="00707B3F" w:rsidRDefault="007A4F79" w:rsidP="007A4F79">
            <w:pPr>
              <w:pStyle w:val="TAH"/>
              <w:rPr>
                <w:ins w:id="321" w:author="Qualcomm1" w:date="2019-11-07T16:08:00Z"/>
                <w:noProof/>
              </w:rPr>
            </w:pPr>
            <w:ins w:id="322" w:author="Qualcomm1" w:date="2019-11-07T16:08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12" w:type="dxa"/>
          </w:tcPr>
          <w:p w:rsidR="007A4F79" w:rsidRPr="00707B3F" w:rsidRDefault="007A4F79" w:rsidP="007A4F79">
            <w:pPr>
              <w:pStyle w:val="TAH"/>
              <w:rPr>
                <w:ins w:id="323" w:author="Qualcomm1" w:date="2019-11-07T16:08:00Z"/>
                <w:noProof/>
              </w:rPr>
            </w:pPr>
            <w:ins w:id="324" w:author="Qualcomm1" w:date="2019-11-07T16:08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417" w:type="dxa"/>
          </w:tcPr>
          <w:p w:rsidR="007A4F79" w:rsidRPr="00707B3F" w:rsidRDefault="007A4F79" w:rsidP="007A4F79">
            <w:pPr>
              <w:pStyle w:val="TAH"/>
              <w:rPr>
                <w:ins w:id="325" w:author="Qualcomm1" w:date="2019-11-07T16:08:00Z"/>
                <w:noProof/>
              </w:rPr>
            </w:pPr>
            <w:ins w:id="326" w:author="Qualcomm1" w:date="2019-11-07T16:08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134" w:type="dxa"/>
          </w:tcPr>
          <w:p w:rsidR="007A4F79" w:rsidRPr="00707B3F" w:rsidRDefault="007A4F79" w:rsidP="007A4F79">
            <w:pPr>
              <w:pStyle w:val="TAH"/>
              <w:rPr>
                <w:ins w:id="327" w:author="Qualcomm1" w:date="2019-11-07T16:08:00Z"/>
                <w:b w:val="0"/>
                <w:noProof/>
              </w:rPr>
            </w:pPr>
            <w:ins w:id="328" w:author="Qualcomm1" w:date="2019-11-07T16:08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103" w:type="dxa"/>
          </w:tcPr>
          <w:p w:rsidR="007A4F79" w:rsidRPr="00707B3F" w:rsidRDefault="007A4F79" w:rsidP="007A4F79">
            <w:pPr>
              <w:pStyle w:val="TAH"/>
              <w:rPr>
                <w:ins w:id="329" w:author="Qualcomm1" w:date="2019-11-07T16:08:00Z"/>
                <w:b w:val="0"/>
                <w:noProof/>
              </w:rPr>
            </w:pPr>
            <w:ins w:id="330" w:author="Qualcomm1" w:date="2019-11-07T16:08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7A4F79" w:rsidRPr="00707B3F" w:rsidTr="007A4F79">
        <w:trPr>
          <w:ins w:id="331" w:author="Qualcomm1" w:date="2019-11-07T16:08:00Z"/>
        </w:trPr>
        <w:tc>
          <w:tcPr>
            <w:tcW w:w="2862" w:type="dxa"/>
          </w:tcPr>
          <w:p w:rsidR="007A4F79" w:rsidRPr="00707B3F" w:rsidRDefault="007A4F79" w:rsidP="007A4F79">
            <w:pPr>
              <w:pStyle w:val="TAL"/>
              <w:rPr>
                <w:ins w:id="332" w:author="Qualcomm1" w:date="2019-11-07T16:08:00Z"/>
                <w:noProof/>
              </w:rPr>
            </w:pPr>
            <w:ins w:id="333" w:author="Qualcomm1" w:date="2019-11-07T16:08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34" w:type="dxa"/>
          </w:tcPr>
          <w:p w:rsidR="007A4F79" w:rsidRPr="00707B3F" w:rsidRDefault="007A4F79" w:rsidP="007A4F79">
            <w:pPr>
              <w:pStyle w:val="TAL"/>
              <w:rPr>
                <w:ins w:id="334" w:author="Qualcomm1" w:date="2019-11-07T16:08:00Z"/>
                <w:noProof/>
              </w:rPr>
            </w:pPr>
            <w:ins w:id="335" w:author="Qualcomm1" w:date="2019-11-07T16:0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923" w:type="dxa"/>
          </w:tcPr>
          <w:p w:rsidR="007A4F79" w:rsidRPr="00707B3F" w:rsidRDefault="007A4F79" w:rsidP="007A4F79">
            <w:pPr>
              <w:pStyle w:val="TAL"/>
              <w:rPr>
                <w:ins w:id="336" w:author="Qualcomm1" w:date="2019-11-07T16:08:00Z"/>
                <w:noProof/>
              </w:rPr>
            </w:pPr>
          </w:p>
        </w:tc>
        <w:tc>
          <w:tcPr>
            <w:tcW w:w="1912" w:type="dxa"/>
          </w:tcPr>
          <w:p w:rsidR="007A4F79" w:rsidRPr="00707B3F" w:rsidRDefault="007A4F79" w:rsidP="007A4F79">
            <w:pPr>
              <w:pStyle w:val="TAL"/>
              <w:rPr>
                <w:ins w:id="337" w:author="Qualcomm1" w:date="2019-11-07T16:08:00Z"/>
                <w:noProof/>
              </w:rPr>
            </w:pPr>
            <w:ins w:id="338" w:author="Qualcomm1" w:date="2019-11-07T16:08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417" w:type="dxa"/>
          </w:tcPr>
          <w:p w:rsidR="007A4F79" w:rsidRPr="00707B3F" w:rsidRDefault="007A4F79" w:rsidP="007A4F79">
            <w:pPr>
              <w:pStyle w:val="TAL"/>
              <w:rPr>
                <w:ins w:id="339" w:author="Qualcomm1" w:date="2019-11-07T16:08:00Z"/>
                <w:noProof/>
              </w:rPr>
            </w:pPr>
          </w:p>
        </w:tc>
        <w:tc>
          <w:tcPr>
            <w:tcW w:w="1134" w:type="dxa"/>
          </w:tcPr>
          <w:p w:rsidR="007A4F79" w:rsidRPr="00707B3F" w:rsidRDefault="007A4F79" w:rsidP="007A4F79">
            <w:pPr>
              <w:pStyle w:val="TAC"/>
              <w:rPr>
                <w:ins w:id="340" w:author="Qualcomm1" w:date="2019-11-07T16:08:00Z"/>
                <w:noProof/>
              </w:rPr>
            </w:pPr>
            <w:ins w:id="341" w:author="Qualcomm1" w:date="2019-11-07T16:0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:rsidR="007A4F79" w:rsidRPr="00707B3F" w:rsidRDefault="007A4F79" w:rsidP="007A4F79">
            <w:pPr>
              <w:pStyle w:val="TAC"/>
              <w:rPr>
                <w:ins w:id="342" w:author="Qualcomm1" w:date="2019-11-07T16:08:00Z"/>
                <w:noProof/>
              </w:rPr>
            </w:pPr>
            <w:ins w:id="343" w:author="Qualcomm1" w:date="2019-11-07T16:08:00Z">
              <w:r w:rsidRPr="00707B3F">
                <w:rPr>
                  <w:noProof/>
                </w:rPr>
                <w:t>reject</w:t>
              </w:r>
            </w:ins>
          </w:p>
        </w:tc>
      </w:tr>
      <w:tr w:rsidR="007A4F79" w:rsidRPr="00707B3F" w:rsidTr="007A4F79">
        <w:trPr>
          <w:ins w:id="344" w:author="Qualcomm1" w:date="2019-11-07T16:08:00Z"/>
        </w:trPr>
        <w:tc>
          <w:tcPr>
            <w:tcW w:w="2862" w:type="dxa"/>
          </w:tcPr>
          <w:p w:rsidR="007A4F79" w:rsidRPr="00707B3F" w:rsidRDefault="007A4F79" w:rsidP="007A4F79">
            <w:pPr>
              <w:pStyle w:val="TAL"/>
              <w:rPr>
                <w:ins w:id="345" w:author="Qualcomm1" w:date="2019-11-07T16:08:00Z"/>
                <w:noProof/>
              </w:rPr>
            </w:pPr>
            <w:ins w:id="346" w:author="Qualcomm1" w:date="2019-11-07T16:08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134" w:type="dxa"/>
          </w:tcPr>
          <w:p w:rsidR="007A4F79" w:rsidRPr="00707B3F" w:rsidRDefault="007A4F79" w:rsidP="007A4F79">
            <w:pPr>
              <w:pStyle w:val="TAL"/>
              <w:rPr>
                <w:ins w:id="347" w:author="Qualcomm1" w:date="2019-11-07T16:08:00Z"/>
                <w:noProof/>
              </w:rPr>
            </w:pPr>
            <w:ins w:id="348" w:author="Qualcomm1" w:date="2019-11-07T16:0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923" w:type="dxa"/>
          </w:tcPr>
          <w:p w:rsidR="007A4F79" w:rsidRPr="00707B3F" w:rsidRDefault="007A4F79" w:rsidP="007A4F79">
            <w:pPr>
              <w:pStyle w:val="TAL"/>
              <w:rPr>
                <w:ins w:id="349" w:author="Qualcomm1" w:date="2019-11-07T16:08:00Z"/>
                <w:noProof/>
              </w:rPr>
            </w:pPr>
          </w:p>
        </w:tc>
        <w:tc>
          <w:tcPr>
            <w:tcW w:w="1912" w:type="dxa"/>
          </w:tcPr>
          <w:p w:rsidR="007A4F79" w:rsidRPr="00707B3F" w:rsidRDefault="007A4F79" w:rsidP="007A4F79">
            <w:pPr>
              <w:pStyle w:val="TAL"/>
              <w:rPr>
                <w:ins w:id="350" w:author="Qualcomm1" w:date="2019-11-07T16:08:00Z"/>
                <w:noProof/>
              </w:rPr>
            </w:pPr>
            <w:ins w:id="351" w:author="Qualcomm1" w:date="2019-11-07T16:08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417" w:type="dxa"/>
          </w:tcPr>
          <w:p w:rsidR="007A4F79" w:rsidRPr="00707B3F" w:rsidRDefault="007A4F79" w:rsidP="007A4F79">
            <w:pPr>
              <w:pStyle w:val="TAL"/>
              <w:rPr>
                <w:ins w:id="352" w:author="Qualcomm1" w:date="2019-11-07T16:08:00Z"/>
                <w:noProof/>
              </w:rPr>
            </w:pPr>
          </w:p>
        </w:tc>
        <w:tc>
          <w:tcPr>
            <w:tcW w:w="1134" w:type="dxa"/>
          </w:tcPr>
          <w:p w:rsidR="007A4F79" w:rsidRPr="00707B3F" w:rsidRDefault="007A4F79" w:rsidP="007A4F79">
            <w:pPr>
              <w:pStyle w:val="TAC"/>
              <w:rPr>
                <w:ins w:id="353" w:author="Qualcomm1" w:date="2019-11-07T16:08:00Z"/>
                <w:noProof/>
              </w:rPr>
            </w:pPr>
            <w:ins w:id="354" w:author="Qualcomm1" w:date="2019-11-07T16:08:00Z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103" w:type="dxa"/>
          </w:tcPr>
          <w:p w:rsidR="007A4F79" w:rsidRPr="00707B3F" w:rsidRDefault="007A4F79" w:rsidP="007A4F79">
            <w:pPr>
              <w:pStyle w:val="TAC"/>
              <w:rPr>
                <w:ins w:id="355" w:author="Qualcomm1" w:date="2019-11-07T16:08:00Z"/>
                <w:noProof/>
              </w:rPr>
            </w:pPr>
          </w:p>
        </w:tc>
      </w:tr>
      <w:tr w:rsidR="007A4F79" w:rsidRPr="00707B3F" w:rsidTr="007A4F79">
        <w:trPr>
          <w:ins w:id="356" w:author="Qualcomm1" w:date="2019-11-07T16:08:00Z"/>
        </w:trPr>
        <w:tc>
          <w:tcPr>
            <w:tcW w:w="2862" w:type="dxa"/>
          </w:tcPr>
          <w:p w:rsidR="007A4F79" w:rsidRPr="00707B3F" w:rsidRDefault="007A4F79" w:rsidP="007A4F79">
            <w:pPr>
              <w:pStyle w:val="TAL"/>
              <w:rPr>
                <w:ins w:id="357" w:author="Qualcomm1" w:date="2019-11-07T16:08:00Z"/>
                <w:noProof/>
              </w:rPr>
            </w:pPr>
            <w:ins w:id="358" w:author="Qualcomm1" w:date="2019-11-07T16:08:00Z">
              <w:r w:rsidRPr="00707B3F">
                <w:rPr>
                  <w:noProof/>
                </w:rPr>
                <w:t>LMF Measurement ID</w:t>
              </w:r>
            </w:ins>
          </w:p>
        </w:tc>
        <w:tc>
          <w:tcPr>
            <w:tcW w:w="1134" w:type="dxa"/>
          </w:tcPr>
          <w:p w:rsidR="007A4F79" w:rsidRPr="00707B3F" w:rsidRDefault="007A4F79" w:rsidP="007A4F79">
            <w:pPr>
              <w:pStyle w:val="TAL"/>
              <w:rPr>
                <w:ins w:id="359" w:author="Qualcomm1" w:date="2019-11-07T16:08:00Z"/>
                <w:noProof/>
              </w:rPr>
            </w:pPr>
            <w:ins w:id="360" w:author="Qualcomm1" w:date="2019-11-07T16:0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923" w:type="dxa"/>
          </w:tcPr>
          <w:p w:rsidR="007A4F79" w:rsidRPr="00707B3F" w:rsidRDefault="007A4F79" w:rsidP="007A4F79">
            <w:pPr>
              <w:pStyle w:val="TAL"/>
              <w:rPr>
                <w:ins w:id="361" w:author="Qualcomm1" w:date="2019-11-07T16:08:00Z"/>
                <w:noProof/>
              </w:rPr>
            </w:pPr>
          </w:p>
        </w:tc>
        <w:tc>
          <w:tcPr>
            <w:tcW w:w="1912" w:type="dxa"/>
          </w:tcPr>
          <w:p w:rsidR="007A4F79" w:rsidRPr="00EA03F8" w:rsidRDefault="007A4F79" w:rsidP="007A4F79">
            <w:pPr>
              <w:pStyle w:val="TAL"/>
              <w:rPr>
                <w:ins w:id="362" w:author="Qualcomm1" w:date="2019-11-07T16:08:00Z"/>
                <w:noProof/>
              </w:rPr>
            </w:pPr>
            <w:ins w:id="363" w:author="Qualcomm1" w:date="2019-11-07T16:13:00Z">
              <w:r>
                <w:rPr>
                  <w:noProof/>
                </w:rPr>
                <w:t>9.2.A</w:t>
              </w:r>
            </w:ins>
          </w:p>
        </w:tc>
        <w:tc>
          <w:tcPr>
            <w:tcW w:w="1417" w:type="dxa"/>
          </w:tcPr>
          <w:p w:rsidR="007A4F79" w:rsidRPr="00707B3F" w:rsidRDefault="007A4F79" w:rsidP="007A4F79">
            <w:pPr>
              <w:pStyle w:val="TAL"/>
              <w:rPr>
                <w:ins w:id="364" w:author="Qualcomm1" w:date="2019-11-07T16:08:00Z"/>
                <w:noProof/>
              </w:rPr>
            </w:pPr>
          </w:p>
        </w:tc>
        <w:tc>
          <w:tcPr>
            <w:tcW w:w="1134" w:type="dxa"/>
          </w:tcPr>
          <w:p w:rsidR="007A4F79" w:rsidRPr="00707B3F" w:rsidRDefault="007A4F79" w:rsidP="007A4F79">
            <w:pPr>
              <w:pStyle w:val="TAC"/>
              <w:rPr>
                <w:ins w:id="365" w:author="Qualcomm1" w:date="2019-11-07T16:08:00Z"/>
                <w:noProof/>
              </w:rPr>
            </w:pPr>
            <w:ins w:id="366" w:author="Qualcomm1" w:date="2019-11-07T16:0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:rsidR="007A4F79" w:rsidRPr="00707B3F" w:rsidRDefault="007A4F79" w:rsidP="007A4F79">
            <w:pPr>
              <w:pStyle w:val="TAC"/>
              <w:rPr>
                <w:ins w:id="367" w:author="Qualcomm1" w:date="2019-11-07T16:08:00Z"/>
                <w:noProof/>
              </w:rPr>
            </w:pPr>
            <w:ins w:id="368" w:author="Qualcomm1" w:date="2019-11-07T16:08:00Z">
              <w:r w:rsidRPr="00707B3F">
                <w:rPr>
                  <w:noProof/>
                </w:rPr>
                <w:t>reject</w:t>
              </w:r>
            </w:ins>
          </w:p>
        </w:tc>
      </w:tr>
      <w:tr w:rsidR="007A4F79" w:rsidRPr="00707B3F" w:rsidTr="007A4F79">
        <w:trPr>
          <w:ins w:id="369" w:author="Qualcomm1" w:date="2019-11-07T16:08:00Z"/>
        </w:trPr>
        <w:tc>
          <w:tcPr>
            <w:tcW w:w="2862" w:type="dxa"/>
          </w:tcPr>
          <w:p w:rsidR="007A4F79" w:rsidRPr="00707B3F" w:rsidRDefault="007A4F79" w:rsidP="007A4F79">
            <w:pPr>
              <w:pStyle w:val="TAL"/>
              <w:rPr>
                <w:ins w:id="370" w:author="Qualcomm1" w:date="2019-11-07T16:08:00Z"/>
                <w:noProof/>
              </w:rPr>
            </w:pPr>
            <w:ins w:id="371" w:author="Qualcomm1" w:date="2019-11-07T16:08:00Z">
              <w:r w:rsidRPr="00707B3F">
                <w:rPr>
                  <w:noProof/>
                </w:rPr>
                <w:t>RAN Measurement ID</w:t>
              </w:r>
            </w:ins>
          </w:p>
        </w:tc>
        <w:tc>
          <w:tcPr>
            <w:tcW w:w="1134" w:type="dxa"/>
          </w:tcPr>
          <w:p w:rsidR="007A4F79" w:rsidRPr="00707B3F" w:rsidRDefault="007A4F79" w:rsidP="007A4F79">
            <w:pPr>
              <w:pStyle w:val="TAL"/>
              <w:rPr>
                <w:ins w:id="372" w:author="Qualcomm1" w:date="2019-11-07T16:08:00Z"/>
                <w:noProof/>
              </w:rPr>
            </w:pPr>
            <w:ins w:id="373" w:author="Qualcomm1" w:date="2019-11-07T16:0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923" w:type="dxa"/>
          </w:tcPr>
          <w:p w:rsidR="007A4F79" w:rsidRPr="00707B3F" w:rsidRDefault="007A4F79" w:rsidP="007A4F79">
            <w:pPr>
              <w:pStyle w:val="TAL"/>
              <w:rPr>
                <w:ins w:id="374" w:author="Qualcomm1" w:date="2019-11-07T16:08:00Z"/>
                <w:noProof/>
              </w:rPr>
            </w:pPr>
          </w:p>
        </w:tc>
        <w:tc>
          <w:tcPr>
            <w:tcW w:w="1912" w:type="dxa"/>
          </w:tcPr>
          <w:p w:rsidR="007A4F79" w:rsidRPr="00EA03F8" w:rsidRDefault="007A4F79" w:rsidP="007A4F79">
            <w:pPr>
              <w:pStyle w:val="TAL"/>
              <w:rPr>
                <w:ins w:id="375" w:author="Qualcomm1" w:date="2019-11-07T16:08:00Z"/>
                <w:noProof/>
              </w:rPr>
            </w:pPr>
            <w:ins w:id="376" w:author="Qualcomm1" w:date="2019-11-07T16:13:00Z">
              <w:r>
                <w:rPr>
                  <w:noProof/>
                </w:rPr>
                <w:t>9.2.B</w:t>
              </w:r>
            </w:ins>
          </w:p>
        </w:tc>
        <w:tc>
          <w:tcPr>
            <w:tcW w:w="1417" w:type="dxa"/>
          </w:tcPr>
          <w:p w:rsidR="007A4F79" w:rsidRPr="00707B3F" w:rsidRDefault="007A4F79" w:rsidP="007A4F79">
            <w:pPr>
              <w:pStyle w:val="TAL"/>
              <w:rPr>
                <w:ins w:id="377" w:author="Qualcomm1" w:date="2019-11-07T16:08:00Z"/>
                <w:noProof/>
              </w:rPr>
            </w:pPr>
          </w:p>
        </w:tc>
        <w:tc>
          <w:tcPr>
            <w:tcW w:w="1134" w:type="dxa"/>
          </w:tcPr>
          <w:p w:rsidR="007A4F79" w:rsidRPr="00707B3F" w:rsidRDefault="007A4F79" w:rsidP="007A4F79">
            <w:pPr>
              <w:pStyle w:val="TAC"/>
              <w:rPr>
                <w:ins w:id="378" w:author="Qualcomm1" w:date="2019-11-07T16:08:00Z"/>
                <w:noProof/>
              </w:rPr>
            </w:pPr>
            <w:ins w:id="379" w:author="Qualcomm1" w:date="2019-11-07T16:0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:rsidR="007A4F79" w:rsidRPr="00707B3F" w:rsidRDefault="007A4F79" w:rsidP="007A4F79">
            <w:pPr>
              <w:pStyle w:val="TAC"/>
              <w:rPr>
                <w:ins w:id="380" w:author="Qualcomm1" w:date="2019-11-07T16:08:00Z"/>
                <w:noProof/>
              </w:rPr>
            </w:pPr>
            <w:ins w:id="381" w:author="Qualcomm1" w:date="2019-11-07T16:08:00Z">
              <w:r w:rsidRPr="00707B3F">
                <w:rPr>
                  <w:noProof/>
                </w:rPr>
                <w:t>reject</w:t>
              </w:r>
            </w:ins>
          </w:p>
        </w:tc>
      </w:tr>
      <w:tr w:rsidR="007A4F79" w:rsidRPr="00707B3F" w:rsidTr="007A4F79">
        <w:trPr>
          <w:ins w:id="382" w:author="Qualcomm1" w:date="2019-11-07T16:08:00Z"/>
        </w:trPr>
        <w:tc>
          <w:tcPr>
            <w:tcW w:w="2862" w:type="dxa"/>
          </w:tcPr>
          <w:p w:rsidR="007A4F79" w:rsidRPr="00707B3F" w:rsidRDefault="007A4F79" w:rsidP="007A4F79">
            <w:pPr>
              <w:pStyle w:val="TAL"/>
              <w:rPr>
                <w:ins w:id="383" w:author="Qualcomm1" w:date="2019-11-07T16:08:00Z"/>
                <w:noProof/>
              </w:rPr>
            </w:pPr>
            <w:ins w:id="384" w:author="Qualcomm1" w:date="2019-11-07T16:08:00Z">
              <w:r w:rsidRPr="00707B3F">
                <w:rPr>
                  <w:noProof/>
                </w:rPr>
                <w:t>Measurement Result</w:t>
              </w:r>
            </w:ins>
          </w:p>
        </w:tc>
        <w:tc>
          <w:tcPr>
            <w:tcW w:w="1134" w:type="dxa"/>
          </w:tcPr>
          <w:p w:rsidR="007A4F79" w:rsidRPr="00EA03F8" w:rsidRDefault="007A4F79" w:rsidP="007A4F79">
            <w:pPr>
              <w:pStyle w:val="TAL"/>
              <w:rPr>
                <w:ins w:id="385" w:author="Qualcomm1" w:date="2019-11-07T16:08:00Z"/>
                <w:noProof/>
              </w:rPr>
            </w:pPr>
            <w:ins w:id="386" w:author="Qualcomm1" w:date="2019-11-07T16:14:00Z">
              <w:r>
                <w:rPr>
                  <w:noProof/>
                </w:rPr>
                <w:t>M</w:t>
              </w:r>
            </w:ins>
          </w:p>
        </w:tc>
        <w:tc>
          <w:tcPr>
            <w:tcW w:w="923" w:type="dxa"/>
          </w:tcPr>
          <w:p w:rsidR="007A4F79" w:rsidRPr="00707B3F" w:rsidRDefault="007A4F79" w:rsidP="007A4F79">
            <w:pPr>
              <w:pStyle w:val="TAL"/>
              <w:rPr>
                <w:ins w:id="387" w:author="Qualcomm1" w:date="2019-11-07T16:08:00Z"/>
                <w:noProof/>
              </w:rPr>
            </w:pPr>
          </w:p>
        </w:tc>
        <w:tc>
          <w:tcPr>
            <w:tcW w:w="1912" w:type="dxa"/>
          </w:tcPr>
          <w:p w:rsidR="007A4F79" w:rsidRPr="00EA03F8" w:rsidRDefault="007A4F79" w:rsidP="007A4F79">
            <w:pPr>
              <w:pStyle w:val="TAL"/>
              <w:rPr>
                <w:ins w:id="388" w:author="Qualcomm1" w:date="2019-11-07T16:08:00Z"/>
                <w:noProof/>
              </w:rPr>
            </w:pPr>
            <w:ins w:id="389" w:author="Qualcomm1" w:date="2019-11-07T16:08:00Z">
              <w:r w:rsidRPr="00707B3F">
                <w:rPr>
                  <w:noProof/>
                </w:rPr>
                <w:t>9.2.</w:t>
              </w:r>
            </w:ins>
            <w:ins w:id="390" w:author="Qualcomm1" w:date="2019-11-07T16:19:00Z">
              <w:r>
                <w:rPr>
                  <w:noProof/>
                </w:rPr>
                <w:t>E</w:t>
              </w:r>
            </w:ins>
          </w:p>
        </w:tc>
        <w:tc>
          <w:tcPr>
            <w:tcW w:w="1417" w:type="dxa"/>
          </w:tcPr>
          <w:p w:rsidR="007A4F79" w:rsidRPr="00707B3F" w:rsidRDefault="007A4F79" w:rsidP="007A4F79">
            <w:pPr>
              <w:pStyle w:val="TAL"/>
              <w:rPr>
                <w:ins w:id="391" w:author="Qualcomm1" w:date="2019-11-07T16:08:00Z"/>
                <w:noProof/>
              </w:rPr>
            </w:pPr>
          </w:p>
        </w:tc>
        <w:tc>
          <w:tcPr>
            <w:tcW w:w="1134" w:type="dxa"/>
          </w:tcPr>
          <w:p w:rsidR="007A4F79" w:rsidRPr="00707B3F" w:rsidRDefault="007A4F79" w:rsidP="007A4F79">
            <w:pPr>
              <w:pStyle w:val="TAC"/>
              <w:rPr>
                <w:ins w:id="392" w:author="Qualcomm1" w:date="2019-11-07T16:08:00Z"/>
                <w:noProof/>
              </w:rPr>
            </w:pPr>
            <w:ins w:id="393" w:author="Qualcomm1" w:date="2019-11-07T16:0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:rsidR="007A4F79" w:rsidRPr="00EA03F8" w:rsidRDefault="007A4F79" w:rsidP="007A4F79">
            <w:pPr>
              <w:pStyle w:val="TAC"/>
              <w:rPr>
                <w:ins w:id="394" w:author="Qualcomm1" w:date="2019-11-07T16:08:00Z"/>
                <w:noProof/>
              </w:rPr>
            </w:pPr>
            <w:ins w:id="395" w:author="Qualcomm1" w:date="2019-11-07T16:14:00Z">
              <w:r>
                <w:rPr>
                  <w:noProof/>
                </w:rPr>
                <w:t>reject</w:t>
              </w:r>
            </w:ins>
          </w:p>
        </w:tc>
      </w:tr>
      <w:tr w:rsidR="007A4F79" w:rsidRPr="00707B3F" w:rsidTr="007A4F79">
        <w:trPr>
          <w:ins w:id="396" w:author="Qualcomm1" w:date="2019-11-07T16:08:00Z"/>
        </w:trPr>
        <w:tc>
          <w:tcPr>
            <w:tcW w:w="2862" w:type="dxa"/>
          </w:tcPr>
          <w:p w:rsidR="007A4F79" w:rsidRPr="00707B3F" w:rsidRDefault="007A4F79" w:rsidP="007A4F79">
            <w:pPr>
              <w:pStyle w:val="TAL"/>
              <w:rPr>
                <w:ins w:id="397" w:author="Qualcomm1" w:date="2019-11-07T16:08:00Z"/>
                <w:noProof/>
              </w:rPr>
            </w:pPr>
            <w:ins w:id="398" w:author="Qualcomm1" w:date="2019-11-07T16:08:00Z">
              <w:r w:rsidRPr="00707B3F">
                <w:rPr>
                  <w:noProof/>
                </w:rPr>
                <w:t>Criticality Diagnostics</w:t>
              </w:r>
            </w:ins>
          </w:p>
        </w:tc>
        <w:tc>
          <w:tcPr>
            <w:tcW w:w="1134" w:type="dxa"/>
          </w:tcPr>
          <w:p w:rsidR="007A4F79" w:rsidRPr="00707B3F" w:rsidRDefault="007A4F79" w:rsidP="007A4F79">
            <w:pPr>
              <w:pStyle w:val="TAL"/>
              <w:rPr>
                <w:ins w:id="399" w:author="Qualcomm1" w:date="2019-11-07T16:08:00Z"/>
                <w:noProof/>
              </w:rPr>
            </w:pPr>
            <w:ins w:id="400" w:author="Qualcomm1" w:date="2019-11-07T16:08:00Z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923" w:type="dxa"/>
          </w:tcPr>
          <w:p w:rsidR="007A4F79" w:rsidRPr="00707B3F" w:rsidRDefault="007A4F79" w:rsidP="007A4F79">
            <w:pPr>
              <w:pStyle w:val="TAL"/>
              <w:rPr>
                <w:ins w:id="401" w:author="Qualcomm1" w:date="2019-11-07T16:08:00Z"/>
                <w:noProof/>
              </w:rPr>
            </w:pPr>
          </w:p>
        </w:tc>
        <w:tc>
          <w:tcPr>
            <w:tcW w:w="1912" w:type="dxa"/>
          </w:tcPr>
          <w:p w:rsidR="007A4F79" w:rsidRPr="00707B3F" w:rsidRDefault="007A4F79" w:rsidP="007A4F79">
            <w:pPr>
              <w:pStyle w:val="TAL"/>
              <w:rPr>
                <w:ins w:id="402" w:author="Qualcomm1" w:date="2019-11-07T16:08:00Z"/>
                <w:noProof/>
              </w:rPr>
            </w:pPr>
            <w:ins w:id="403" w:author="Qualcomm1" w:date="2019-11-07T16:08:00Z">
              <w:r w:rsidRPr="00707B3F">
                <w:rPr>
                  <w:noProof/>
                </w:rPr>
                <w:t>9.2.2</w:t>
              </w:r>
            </w:ins>
          </w:p>
        </w:tc>
        <w:tc>
          <w:tcPr>
            <w:tcW w:w="1417" w:type="dxa"/>
          </w:tcPr>
          <w:p w:rsidR="007A4F79" w:rsidRPr="00707B3F" w:rsidRDefault="007A4F79" w:rsidP="007A4F79">
            <w:pPr>
              <w:pStyle w:val="TAL"/>
              <w:rPr>
                <w:ins w:id="404" w:author="Qualcomm1" w:date="2019-11-07T16:08:00Z"/>
                <w:noProof/>
              </w:rPr>
            </w:pPr>
          </w:p>
        </w:tc>
        <w:tc>
          <w:tcPr>
            <w:tcW w:w="1134" w:type="dxa"/>
          </w:tcPr>
          <w:p w:rsidR="007A4F79" w:rsidRPr="00707B3F" w:rsidRDefault="007A4F79" w:rsidP="007A4F79">
            <w:pPr>
              <w:pStyle w:val="TAL"/>
              <w:jc w:val="center"/>
              <w:rPr>
                <w:ins w:id="405" w:author="Qualcomm1" w:date="2019-11-07T16:08:00Z"/>
                <w:noProof/>
              </w:rPr>
            </w:pPr>
            <w:ins w:id="406" w:author="Qualcomm1" w:date="2019-11-07T16:0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:rsidR="007A4F79" w:rsidRPr="00707B3F" w:rsidRDefault="007A4F79" w:rsidP="007A4F79">
            <w:pPr>
              <w:pStyle w:val="TAL"/>
              <w:jc w:val="center"/>
              <w:rPr>
                <w:ins w:id="407" w:author="Qualcomm1" w:date="2019-11-07T16:08:00Z"/>
                <w:noProof/>
              </w:rPr>
            </w:pPr>
            <w:ins w:id="408" w:author="Qualcomm1" w:date="2019-11-07T16:08:00Z">
              <w:r w:rsidRPr="00707B3F">
                <w:rPr>
                  <w:noProof/>
                </w:rPr>
                <w:t>ignore</w:t>
              </w:r>
            </w:ins>
          </w:p>
        </w:tc>
      </w:tr>
    </w:tbl>
    <w:p w:rsidR="007A4F79" w:rsidRPr="00707B3F" w:rsidRDefault="007A4F79" w:rsidP="007A4F79">
      <w:pPr>
        <w:rPr>
          <w:ins w:id="409" w:author="Qualcomm1" w:date="2019-11-07T16:08:00Z"/>
          <w:noProof/>
        </w:rPr>
      </w:pPr>
    </w:p>
    <w:p w:rsidR="007A4F79" w:rsidRPr="00707B3F" w:rsidRDefault="007A4F79" w:rsidP="007A4F79">
      <w:pPr>
        <w:pStyle w:val="Heading4"/>
        <w:rPr>
          <w:ins w:id="410" w:author="Qualcomm1" w:date="2019-11-07T16:08:00Z"/>
          <w:noProof/>
        </w:rPr>
      </w:pPr>
      <w:bookmarkStart w:id="411" w:name="_Toc534903070"/>
      <w:ins w:id="412" w:author="Qualcomm1" w:date="2019-11-07T16:08:00Z">
        <w:r w:rsidRPr="00707B3F">
          <w:rPr>
            <w:noProof/>
          </w:rPr>
          <w:t>9.1.1.</w:t>
        </w:r>
      </w:ins>
      <w:ins w:id="413" w:author="Qualcomm1" w:date="2019-11-07T16:09:00Z">
        <w:r>
          <w:rPr>
            <w:noProof/>
          </w:rPr>
          <w:t>C</w:t>
        </w:r>
      </w:ins>
      <w:ins w:id="414" w:author="Qualcomm1" w:date="2019-11-07T16:08:00Z">
        <w:r w:rsidRPr="00707B3F">
          <w:rPr>
            <w:noProof/>
          </w:rPr>
          <w:tab/>
          <w:t>MEASUREMENT INITIATION FAILURE</w:t>
        </w:r>
        <w:bookmarkEnd w:id="411"/>
      </w:ins>
    </w:p>
    <w:p w:rsidR="007A4F79" w:rsidRPr="00707B3F" w:rsidRDefault="007A4F79" w:rsidP="007A4F79">
      <w:pPr>
        <w:rPr>
          <w:ins w:id="415" w:author="Qualcomm1" w:date="2019-11-07T16:08:00Z"/>
          <w:noProof/>
        </w:rPr>
      </w:pPr>
      <w:ins w:id="416" w:author="Qualcomm1" w:date="2019-11-07T16:08:00Z">
        <w:r w:rsidRPr="00707B3F">
          <w:rPr>
            <w:noProof/>
          </w:rPr>
          <w:t>This message is sent by NG-RAN node to indicate that the requested measurement cannot be initiated.</w:t>
        </w:r>
      </w:ins>
    </w:p>
    <w:p w:rsidR="007A4F79" w:rsidRPr="00707B3F" w:rsidRDefault="007A4F79" w:rsidP="007A4F79">
      <w:pPr>
        <w:rPr>
          <w:ins w:id="417" w:author="Qualcomm1" w:date="2019-11-07T16:08:00Z"/>
          <w:noProof/>
        </w:rPr>
      </w:pPr>
      <w:ins w:id="418" w:author="Qualcomm1" w:date="2019-11-07T16:08:00Z">
        <w:r w:rsidRPr="00707B3F">
          <w:rPr>
            <w:noProof/>
          </w:rPr>
          <w:t xml:space="preserve">Direction: NG-RAN node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LMF.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2"/>
        <w:gridCol w:w="1100"/>
        <w:gridCol w:w="1287"/>
        <w:gridCol w:w="1912"/>
        <w:gridCol w:w="1417"/>
        <w:gridCol w:w="1134"/>
        <w:gridCol w:w="1103"/>
      </w:tblGrid>
      <w:tr w:rsidR="007A4F79" w:rsidRPr="00707B3F" w:rsidTr="007A4F79">
        <w:trPr>
          <w:ins w:id="419" w:author="Qualcomm1" w:date="2019-11-07T16:08:00Z"/>
        </w:trPr>
        <w:tc>
          <w:tcPr>
            <w:tcW w:w="2532" w:type="dxa"/>
          </w:tcPr>
          <w:p w:rsidR="007A4F79" w:rsidRPr="00707B3F" w:rsidRDefault="007A4F79" w:rsidP="007A4F79">
            <w:pPr>
              <w:pStyle w:val="TAH"/>
              <w:rPr>
                <w:ins w:id="420" w:author="Qualcomm1" w:date="2019-11-07T16:08:00Z"/>
                <w:noProof/>
              </w:rPr>
            </w:pPr>
            <w:ins w:id="421" w:author="Qualcomm1" w:date="2019-11-07T16:08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00" w:type="dxa"/>
          </w:tcPr>
          <w:p w:rsidR="007A4F79" w:rsidRPr="00707B3F" w:rsidRDefault="007A4F79" w:rsidP="007A4F79">
            <w:pPr>
              <w:pStyle w:val="TAH"/>
              <w:rPr>
                <w:ins w:id="422" w:author="Qualcomm1" w:date="2019-11-07T16:08:00Z"/>
                <w:noProof/>
              </w:rPr>
            </w:pPr>
            <w:ins w:id="423" w:author="Qualcomm1" w:date="2019-11-07T16:08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287" w:type="dxa"/>
          </w:tcPr>
          <w:p w:rsidR="007A4F79" w:rsidRPr="00707B3F" w:rsidRDefault="007A4F79" w:rsidP="007A4F79">
            <w:pPr>
              <w:pStyle w:val="TAH"/>
              <w:rPr>
                <w:ins w:id="424" w:author="Qualcomm1" w:date="2019-11-07T16:08:00Z"/>
                <w:noProof/>
              </w:rPr>
            </w:pPr>
            <w:ins w:id="425" w:author="Qualcomm1" w:date="2019-11-07T16:08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12" w:type="dxa"/>
          </w:tcPr>
          <w:p w:rsidR="007A4F79" w:rsidRPr="00707B3F" w:rsidRDefault="007A4F79" w:rsidP="007A4F79">
            <w:pPr>
              <w:pStyle w:val="TAH"/>
              <w:rPr>
                <w:ins w:id="426" w:author="Qualcomm1" w:date="2019-11-07T16:08:00Z"/>
                <w:noProof/>
              </w:rPr>
            </w:pPr>
            <w:ins w:id="427" w:author="Qualcomm1" w:date="2019-11-07T16:08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417" w:type="dxa"/>
          </w:tcPr>
          <w:p w:rsidR="007A4F79" w:rsidRPr="00707B3F" w:rsidRDefault="007A4F79" w:rsidP="007A4F79">
            <w:pPr>
              <w:pStyle w:val="TAH"/>
              <w:rPr>
                <w:ins w:id="428" w:author="Qualcomm1" w:date="2019-11-07T16:08:00Z"/>
                <w:noProof/>
              </w:rPr>
            </w:pPr>
            <w:ins w:id="429" w:author="Qualcomm1" w:date="2019-11-07T16:08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134" w:type="dxa"/>
          </w:tcPr>
          <w:p w:rsidR="007A4F79" w:rsidRPr="00707B3F" w:rsidRDefault="007A4F79" w:rsidP="007A4F79">
            <w:pPr>
              <w:pStyle w:val="TAH"/>
              <w:rPr>
                <w:ins w:id="430" w:author="Qualcomm1" w:date="2019-11-07T16:08:00Z"/>
                <w:b w:val="0"/>
                <w:noProof/>
              </w:rPr>
            </w:pPr>
            <w:ins w:id="431" w:author="Qualcomm1" w:date="2019-11-07T16:08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103" w:type="dxa"/>
          </w:tcPr>
          <w:p w:rsidR="007A4F79" w:rsidRPr="00707B3F" w:rsidRDefault="007A4F79" w:rsidP="007A4F79">
            <w:pPr>
              <w:pStyle w:val="TAH"/>
              <w:rPr>
                <w:ins w:id="432" w:author="Qualcomm1" w:date="2019-11-07T16:08:00Z"/>
                <w:b w:val="0"/>
                <w:noProof/>
              </w:rPr>
            </w:pPr>
            <w:ins w:id="433" w:author="Qualcomm1" w:date="2019-11-07T16:08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7A4F79" w:rsidRPr="00707B3F" w:rsidTr="007A4F79">
        <w:trPr>
          <w:ins w:id="434" w:author="Qualcomm1" w:date="2019-11-07T16:08:00Z"/>
        </w:trPr>
        <w:tc>
          <w:tcPr>
            <w:tcW w:w="2532" w:type="dxa"/>
          </w:tcPr>
          <w:p w:rsidR="007A4F79" w:rsidRPr="00707B3F" w:rsidRDefault="007A4F79" w:rsidP="007A4F79">
            <w:pPr>
              <w:pStyle w:val="TAL"/>
              <w:rPr>
                <w:ins w:id="435" w:author="Qualcomm1" w:date="2019-11-07T16:08:00Z"/>
                <w:noProof/>
              </w:rPr>
            </w:pPr>
            <w:ins w:id="436" w:author="Qualcomm1" w:date="2019-11-07T16:08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00" w:type="dxa"/>
          </w:tcPr>
          <w:p w:rsidR="007A4F79" w:rsidRPr="00707B3F" w:rsidRDefault="007A4F79" w:rsidP="007A4F79">
            <w:pPr>
              <w:pStyle w:val="TAL"/>
              <w:rPr>
                <w:ins w:id="437" w:author="Qualcomm1" w:date="2019-11-07T16:08:00Z"/>
                <w:noProof/>
              </w:rPr>
            </w:pPr>
            <w:ins w:id="438" w:author="Qualcomm1" w:date="2019-11-07T16:0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287" w:type="dxa"/>
          </w:tcPr>
          <w:p w:rsidR="007A4F79" w:rsidRPr="00707B3F" w:rsidRDefault="007A4F79" w:rsidP="007A4F79">
            <w:pPr>
              <w:pStyle w:val="TAL"/>
              <w:rPr>
                <w:ins w:id="439" w:author="Qualcomm1" w:date="2019-11-07T16:08:00Z"/>
                <w:noProof/>
              </w:rPr>
            </w:pPr>
          </w:p>
        </w:tc>
        <w:tc>
          <w:tcPr>
            <w:tcW w:w="1912" w:type="dxa"/>
          </w:tcPr>
          <w:p w:rsidR="007A4F79" w:rsidRPr="00707B3F" w:rsidRDefault="007A4F79" w:rsidP="007A4F79">
            <w:pPr>
              <w:pStyle w:val="TAL"/>
              <w:rPr>
                <w:ins w:id="440" w:author="Qualcomm1" w:date="2019-11-07T16:08:00Z"/>
                <w:noProof/>
              </w:rPr>
            </w:pPr>
            <w:ins w:id="441" w:author="Qualcomm1" w:date="2019-11-07T16:08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417" w:type="dxa"/>
          </w:tcPr>
          <w:p w:rsidR="007A4F79" w:rsidRPr="00707B3F" w:rsidRDefault="007A4F79" w:rsidP="007A4F79">
            <w:pPr>
              <w:pStyle w:val="TAL"/>
              <w:rPr>
                <w:ins w:id="442" w:author="Qualcomm1" w:date="2019-11-07T16:08:00Z"/>
                <w:noProof/>
              </w:rPr>
            </w:pPr>
          </w:p>
        </w:tc>
        <w:tc>
          <w:tcPr>
            <w:tcW w:w="1134" w:type="dxa"/>
          </w:tcPr>
          <w:p w:rsidR="007A4F79" w:rsidRPr="00707B3F" w:rsidRDefault="007A4F79" w:rsidP="007A4F79">
            <w:pPr>
              <w:pStyle w:val="TAC"/>
              <w:rPr>
                <w:ins w:id="443" w:author="Qualcomm1" w:date="2019-11-07T16:08:00Z"/>
                <w:noProof/>
              </w:rPr>
            </w:pPr>
            <w:ins w:id="444" w:author="Qualcomm1" w:date="2019-11-07T16:0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:rsidR="007A4F79" w:rsidRPr="00707B3F" w:rsidRDefault="007A4F79" w:rsidP="007A4F79">
            <w:pPr>
              <w:pStyle w:val="TAC"/>
              <w:rPr>
                <w:ins w:id="445" w:author="Qualcomm1" w:date="2019-11-07T16:08:00Z"/>
                <w:noProof/>
              </w:rPr>
            </w:pPr>
            <w:ins w:id="446" w:author="Qualcomm1" w:date="2019-11-07T16:08:00Z">
              <w:r w:rsidRPr="00707B3F">
                <w:rPr>
                  <w:noProof/>
                </w:rPr>
                <w:t>reject</w:t>
              </w:r>
            </w:ins>
          </w:p>
        </w:tc>
      </w:tr>
      <w:tr w:rsidR="007A4F79" w:rsidRPr="00707B3F" w:rsidTr="007A4F79">
        <w:trPr>
          <w:ins w:id="447" w:author="Qualcomm1" w:date="2019-11-07T16:08:00Z"/>
        </w:trPr>
        <w:tc>
          <w:tcPr>
            <w:tcW w:w="2532" w:type="dxa"/>
          </w:tcPr>
          <w:p w:rsidR="007A4F79" w:rsidRPr="00707B3F" w:rsidRDefault="007A4F79" w:rsidP="007A4F79">
            <w:pPr>
              <w:pStyle w:val="TAL"/>
              <w:rPr>
                <w:ins w:id="448" w:author="Qualcomm1" w:date="2019-11-07T16:08:00Z"/>
                <w:noProof/>
              </w:rPr>
            </w:pPr>
            <w:ins w:id="449" w:author="Qualcomm1" w:date="2019-11-07T16:08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100" w:type="dxa"/>
          </w:tcPr>
          <w:p w:rsidR="007A4F79" w:rsidRPr="00707B3F" w:rsidRDefault="007A4F79" w:rsidP="007A4F79">
            <w:pPr>
              <w:pStyle w:val="TAL"/>
              <w:rPr>
                <w:ins w:id="450" w:author="Qualcomm1" w:date="2019-11-07T16:08:00Z"/>
                <w:noProof/>
              </w:rPr>
            </w:pPr>
            <w:ins w:id="451" w:author="Qualcomm1" w:date="2019-11-07T16:0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287" w:type="dxa"/>
          </w:tcPr>
          <w:p w:rsidR="007A4F79" w:rsidRPr="00707B3F" w:rsidRDefault="007A4F79" w:rsidP="007A4F79">
            <w:pPr>
              <w:pStyle w:val="TAL"/>
              <w:rPr>
                <w:ins w:id="452" w:author="Qualcomm1" w:date="2019-11-07T16:08:00Z"/>
                <w:noProof/>
              </w:rPr>
            </w:pPr>
          </w:p>
        </w:tc>
        <w:tc>
          <w:tcPr>
            <w:tcW w:w="1912" w:type="dxa"/>
          </w:tcPr>
          <w:p w:rsidR="007A4F79" w:rsidRPr="00707B3F" w:rsidRDefault="007A4F79" w:rsidP="007A4F79">
            <w:pPr>
              <w:pStyle w:val="TAL"/>
              <w:rPr>
                <w:ins w:id="453" w:author="Qualcomm1" w:date="2019-11-07T16:08:00Z"/>
                <w:noProof/>
              </w:rPr>
            </w:pPr>
            <w:ins w:id="454" w:author="Qualcomm1" w:date="2019-11-07T16:08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417" w:type="dxa"/>
          </w:tcPr>
          <w:p w:rsidR="007A4F79" w:rsidRPr="00707B3F" w:rsidRDefault="007A4F79" w:rsidP="007A4F79">
            <w:pPr>
              <w:pStyle w:val="TAL"/>
              <w:rPr>
                <w:ins w:id="455" w:author="Qualcomm1" w:date="2019-11-07T16:08:00Z"/>
                <w:noProof/>
              </w:rPr>
            </w:pPr>
          </w:p>
        </w:tc>
        <w:tc>
          <w:tcPr>
            <w:tcW w:w="1134" w:type="dxa"/>
          </w:tcPr>
          <w:p w:rsidR="007A4F79" w:rsidRPr="00707B3F" w:rsidRDefault="007A4F79" w:rsidP="007A4F79">
            <w:pPr>
              <w:pStyle w:val="TAC"/>
              <w:rPr>
                <w:ins w:id="456" w:author="Qualcomm1" w:date="2019-11-07T16:08:00Z"/>
                <w:noProof/>
              </w:rPr>
            </w:pPr>
            <w:ins w:id="457" w:author="Qualcomm1" w:date="2019-11-07T16:08:00Z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103" w:type="dxa"/>
          </w:tcPr>
          <w:p w:rsidR="007A4F79" w:rsidRPr="00707B3F" w:rsidRDefault="007A4F79" w:rsidP="007A4F79">
            <w:pPr>
              <w:pStyle w:val="TAC"/>
              <w:rPr>
                <w:ins w:id="458" w:author="Qualcomm1" w:date="2019-11-07T16:08:00Z"/>
                <w:noProof/>
              </w:rPr>
            </w:pPr>
          </w:p>
        </w:tc>
      </w:tr>
      <w:tr w:rsidR="007A4F79" w:rsidRPr="00707B3F" w:rsidTr="007A4F79">
        <w:trPr>
          <w:ins w:id="459" w:author="Qualcomm1" w:date="2019-11-07T16:08:00Z"/>
        </w:trPr>
        <w:tc>
          <w:tcPr>
            <w:tcW w:w="2532" w:type="dxa"/>
          </w:tcPr>
          <w:p w:rsidR="007A4F79" w:rsidRPr="00707B3F" w:rsidRDefault="007A4F79" w:rsidP="007A4F79">
            <w:pPr>
              <w:pStyle w:val="TAL"/>
              <w:rPr>
                <w:ins w:id="460" w:author="Qualcomm1" w:date="2019-11-07T16:08:00Z"/>
                <w:noProof/>
              </w:rPr>
            </w:pPr>
            <w:ins w:id="461" w:author="Qualcomm1" w:date="2019-11-07T16:08:00Z">
              <w:r w:rsidRPr="00707B3F">
                <w:rPr>
                  <w:noProof/>
                </w:rPr>
                <w:t>LMF Measurement ID</w:t>
              </w:r>
            </w:ins>
          </w:p>
        </w:tc>
        <w:tc>
          <w:tcPr>
            <w:tcW w:w="1100" w:type="dxa"/>
          </w:tcPr>
          <w:p w:rsidR="007A4F79" w:rsidRPr="00707B3F" w:rsidRDefault="007A4F79" w:rsidP="007A4F79">
            <w:pPr>
              <w:pStyle w:val="TAL"/>
              <w:rPr>
                <w:ins w:id="462" w:author="Qualcomm1" w:date="2019-11-07T16:08:00Z"/>
                <w:noProof/>
              </w:rPr>
            </w:pPr>
            <w:ins w:id="463" w:author="Qualcomm1" w:date="2019-11-07T16:0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287" w:type="dxa"/>
          </w:tcPr>
          <w:p w:rsidR="007A4F79" w:rsidRPr="00707B3F" w:rsidRDefault="007A4F79" w:rsidP="007A4F79">
            <w:pPr>
              <w:pStyle w:val="TAL"/>
              <w:rPr>
                <w:ins w:id="464" w:author="Qualcomm1" w:date="2019-11-07T16:08:00Z"/>
                <w:noProof/>
              </w:rPr>
            </w:pPr>
          </w:p>
        </w:tc>
        <w:tc>
          <w:tcPr>
            <w:tcW w:w="1912" w:type="dxa"/>
          </w:tcPr>
          <w:p w:rsidR="007A4F79" w:rsidRPr="00EA03F8" w:rsidRDefault="007A4F79" w:rsidP="007A4F79">
            <w:pPr>
              <w:pStyle w:val="TAL"/>
              <w:rPr>
                <w:ins w:id="465" w:author="Qualcomm1" w:date="2019-11-07T16:08:00Z"/>
                <w:noProof/>
              </w:rPr>
            </w:pPr>
            <w:ins w:id="466" w:author="Qualcomm1" w:date="2019-11-07T16:14:00Z">
              <w:r>
                <w:rPr>
                  <w:noProof/>
                </w:rPr>
                <w:t>9.2.A</w:t>
              </w:r>
            </w:ins>
          </w:p>
        </w:tc>
        <w:tc>
          <w:tcPr>
            <w:tcW w:w="1417" w:type="dxa"/>
          </w:tcPr>
          <w:p w:rsidR="007A4F79" w:rsidRPr="00707B3F" w:rsidRDefault="007A4F79" w:rsidP="007A4F79">
            <w:pPr>
              <w:pStyle w:val="TAL"/>
              <w:rPr>
                <w:ins w:id="467" w:author="Qualcomm1" w:date="2019-11-07T16:08:00Z"/>
                <w:noProof/>
              </w:rPr>
            </w:pPr>
          </w:p>
        </w:tc>
        <w:tc>
          <w:tcPr>
            <w:tcW w:w="1134" w:type="dxa"/>
          </w:tcPr>
          <w:p w:rsidR="007A4F79" w:rsidRPr="00707B3F" w:rsidRDefault="007A4F79" w:rsidP="007A4F79">
            <w:pPr>
              <w:pStyle w:val="TAC"/>
              <w:rPr>
                <w:ins w:id="468" w:author="Qualcomm1" w:date="2019-11-07T16:08:00Z"/>
                <w:noProof/>
              </w:rPr>
            </w:pPr>
            <w:ins w:id="469" w:author="Qualcomm1" w:date="2019-11-07T16:0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:rsidR="007A4F79" w:rsidRPr="00707B3F" w:rsidRDefault="007A4F79" w:rsidP="007A4F79">
            <w:pPr>
              <w:pStyle w:val="TAC"/>
              <w:rPr>
                <w:ins w:id="470" w:author="Qualcomm1" w:date="2019-11-07T16:08:00Z"/>
                <w:noProof/>
              </w:rPr>
            </w:pPr>
            <w:ins w:id="471" w:author="Qualcomm1" w:date="2019-11-07T16:08:00Z">
              <w:r w:rsidRPr="00707B3F">
                <w:rPr>
                  <w:noProof/>
                </w:rPr>
                <w:t>reject</w:t>
              </w:r>
            </w:ins>
          </w:p>
        </w:tc>
      </w:tr>
      <w:tr w:rsidR="007A4F79" w:rsidRPr="00707B3F" w:rsidTr="007A4F79">
        <w:trPr>
          <w:ins w:id="472" w:author="Qualcomm1" w:date="2019-11-07T16:08:00Z"/>
        </w:trPr>
        <w:tc>
          <w:tcPr>
            <w:tcW w:w="2532" w:type="dxa"/>
          </w:tcPr>
          <w:p w:rsidR="007A4F79" w:rsidRPr="00707B3F" w:rsidRDefault="007A4F79" w:rsidP="007A4F79">
            <w:pPr>
              <w:pStyle w:val="TAL"/>
              <w:rPr>
                <w:ins w:id="473" w:author="Qualcomm1" w:date="2019-11-07T16:08:00Z"/>
                <w:noProof/>
              </w:rPr>
            </w:pPr>
            <w:ins w:id="474" w:author="Qualcomm1" w:date="2019-11-07T16:08:00Z">
              <w:r w:rsidRPr="00707B3F">
                <w:rPr>
                  <w:noProof/>
                </w:rPr>
                <w:t>Cause</w:t>
              </w:r>
            </w:ins>
          </w:p>
        </w:tc>
        <w:tc>
          <w:tcPr>
            <w:tcW w:w="1100" w:type="dxa"/>
          </w:tcPr>
          <w:p w:rsidR="007A4F79" w:rsidRPr="00707B3F" w:rsidRDefault="007A4F79" w:rsidP="007A4F79">
            <w:pPr>
              <w:pStyle w:val="TAL"/>
              <w:rPr>
                <w:ins w:id="475" w:author="Qualcomm1" w:date="2019-11-07T16:08:00Z"/>
                <w:noProof/>
              </w:rPr>
            </w:pPr>
            <w:ins w:id="476" w:author="Qualcomm1" w:date="2019-11-07T16:0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287" w:type="dxa"/>
          </w:tcPr>
          <w:p w:rsidR="007A4F79" w:rsidRPr="00707B3F" w:rsidRDefault="007A4F79" w:rsidP="007A4F79">
            <w:pPr>
              <w:pStyle w:val="TAL"/>
              <w:rPr>
                <w:ins w:id="477" w:author="Qualcomm1" w:date="2019-11-07T16:08:00Z"/>
                <w:noProof/>
              </w:rPr>
            </w:pPr>
          </w:p>
        </w:tc>
        <w:tc>
          <w:tcPr>
            <w:tcW w:w="1912" w:type="dxa"/>
          </w:tcPr>
          <w:p w:rsidR="007A4F79" w:rsidRPr="00707B3F" w:rsidRDefault="007A4F79" w:rsidP="007A4F79">
            <w:pPr>
              <w:pStyle w:val="TAL"/>
              <w:rPr>
                <w:ins w:id="478" w:author="Qualcomm1" w:date="2019-11-07T16:08:00Z"/>
                <w:noProof/>
                <w:snapToGrid w:val="0"/>
              </w:rPr>
            </w:pPr>
            <w:ins w:id="479" w:author="Qualcomm1" w:date="2019-11-07T16:08:00Z">
              <w:r w:rsidRPr="00707B3F">
                <w:rPr>
                  <w:noProof/>
                  <w:snapToGrid w:val="0"/>
                </w:rPr>
                <w:t>9.2.1</w:t>
              </w:r>
            </w:ins>
          </w:p>
        </w:tc>
        <w:tc>
          <w:tcPr>
            <w:tcW w:w="1417" w:type="dxa"/>
          </w:tcPr>
          <w:p w:rsidR="007A4F79" w:rsidRPr="00707B3F" w:rsidRDefault="007A4F79" w:rsidP="007A4F79">
            <w:pPr>
              <w:pStyle w:val="TAL"/>
              <w:rPr>
                <w:ins w:id="480" w:author="Qualcomm1" w:date="2019-11-07T16:08:00Z"/>
                <w:i/>
                <w:noProof/>
              </w:rPr>
            </w:pPr>
          </w:p>
        </w:tc>
        <w:tc>
          <w:tcPr>
            <w:tcW w:w="1134" w:type="dxa"/>
          </w:tcPr>
          <w:p w:rsidR="007A4F79" w:rsidRPr="00707B3F" w:rsidRDefault="007A4F79" w:rsidP="007A4F79">
            <w:pPr>
              <w:pStyle w:val="TAC"/>
              <w:rPr>
                <w:ins w:id="481" w:author="Qualcomm1" w:date="2019-11-07T16:08:00Z"/>
                <w:noProof/>
              </w:rPr>
            </w:pPr>
            <w:ins w:id="482" w:author="Qualcomm1" w:date="2019-11-07T16:0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:rsidR="007A4F79" w:rsidRPr="00707B3F" w:rsidRDefault="007A4F79" w:rsidP="007A4F79">
            <w:pPr>
              <w:pStyle w:val="TAC"/>
              <w:rPr>
                <w:ins w:id="483" w:author="Qualcomm1" w:date="2019-11-07T16:08:00Z"/>
                <w:noProof/>
              </w:rPr>
            </w:pPr>
            <w:ins w:id="484" w:author="Qualcomm1" w:date="2019-11-07T16:08:00Z">
              <w:r w:rsidRPr="00707B3F">
                <w:rPr>
                  <w:noProof/>
                </w:rPr>
                <w:t>ignore</w:t>
              </w:r>
            </w:ins>
          </w:p>
        </w:tc>
      </w:tr>
      <w:tr w:rsidR="007A4F79" w:rsidRPr="00707B3F" w:rsidTr="007A4F79">
        <w:trPr>
          <w:ins w:id="485" w:author="Qualcomm1" w:date="2019-11-07T16:08:00Z"/>
        </w:trPr>
        <w:tc>
          <w:tcPr>
            <w:tcW w:w="2532" w:type="dxa"/>
          </w:tcPr>
          <w:p w:rsidR="007A4F79" w:rsidRPr="00707B3F" w:rsidRDefault="007A4F79" w:rsidP="007A4F79">
            <w:pPr>
              <w:pStyle w:val="TAL"/>
              <w:rPr>
                <w:ins w:id="486" w:author="Qualcomm1" w:date="2019-11-07T16:08:00Z"/>
                <w:noProof/>
              </w:rPr>
            </w:pPr>
            <w:ins w:id="487" w:author="Qualcomm1" w:date="2019-11-07T16:08:00Z">
              <w:r w:rsidRPr="00707B3F">
                <w:rPr>
                  <w:noProof/>
                </w:rPr>
                <w:t>Criticality Diagnostics</w:t>
              </w:r>
            </w:ins>
          </w:p>
        </w:tc>
        <w:tc>
          <w:tcPr>
            <w:tcW w:w="1100" w:type="dxa"/>
          </w:tcPr>
          <w:p w:rsidR="007A4F79" w:rsidRPr="00707B3F" w:rsidRDefault="007A4F79" w:rsidP="007A4F79">
            <w:pPr>
              <w:pStyle w:val="TAL"/>
              <w:rPr>
                <w:ins w:id="488" w:author="Qualcomm1" w:date="2019-11-07T16:08:00Z"/>
                <w:noProof/>
              </w:rPr>
            </w:pPr>
            <w:ins w:id="489" w:author="Qualcomm1" w:date="2019-11-07T16:08:00Z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287" w:type="dxa"/>
          </w:tcPr>
          <w:p w:rsidR="007A4F79" w:rsidRPr="00707B3F" w:rsidRDefault="007A4F79" w:rsidP="007A4F79">
            <w:pPr>
              <w:pStyle w:val="TAL"/>
              <w:rPr>
                <w:ins w:id="490" w:author="Qualcomm1" w:date="2019-11-07T16:08:00Z"/>
                <w:noProof/>
              </w:rPr>
            </w:pPr>
          </w:p>
        </w:tc>
        <w:tc>
          <w:tcPr>
            <w:tcW w:w="1912" w:type="dxa"/>
          </w:tcPr>
          <w:p w:rsidR="007A4F79" w:rsidRPr="00707B3F" w:rsidRDefault="007A4F79" w:rsidP="007A4F79">
            <w:pPr>
              <w:pStyle w:val="TAL"/>
              <w:rPr>
                <w:ins w:id="491" w:author="Qualcomm1" w:date="2019-11-07T16:08:00Z"/>
                <w:noProof/>
              </w:rPr>
            </w:pPr>
            <w:ins w:id="492" w:author="Qualcomm1" w:date="2019-11-07T16:08:00Z">
              <w:r w:rsidRPr="00707B3F">
                <w:rPr>
                  <w:noProof/>
                </w:rPr>
                <w:t>9.2.2</w:t>
              </w:r>
            </w:ins>
          </w:p>
        </w:tc>
        <w:tc>
          <w:tcPr>
            <w:tcW w:w="1417" w:type="dxa"/>
          </w:tcPr>
          <w:p w:rsidR="007A4F79" w:rsidRPr="00707B3F" w:rsidRDefault="007A4F79" w:rsidP="007A4F79">
            <w:pPr>
              <w:pStyle w:val="TAL"/>
              <w:rPr>
                <w:ins w:id="493" w:author="Qualcomm1" w:date="2019-11-07T16:08:00Z"/>
                <w:noProof/>
              </w:rPr>
            </w:pPr>
          </w:p>
        </w:tc>
        <w:tc>
          <w:tcPr>
            <w:tcW w:w="1134" w:type="dxa"/>
          </w:tcPr>
          <w:p w:rsidR="007A4F79" w:rsidRPr="00707B3F" w:rsidRDefault="007A4F79" w:rsidP="007A4F79">
            <w:pPr>
              <w:pStyle w:val="TAL"/>
              <w:jc w:val="center"/>
              <w:rPr>
                <w:ins w:id="494" w:author="Qualcomm1" w:date="2019-11-07T16:08:00Z"/>
                <w:noProof/>
              </w:rPr>
            </w:pPr>
            <w:ins w:id="495" w:author="Qualcomm1" w:date="2019-11-07T16:0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:rsidR="007A4F79" w:rsidRPr="00707B3F" w:rsidRDefault="007A4F79" w:rsidP="007A4F79">
            <w:pPr>
              <w:pStyle w:val="TAL"/>
              <w:jc w:val="center"/>
              <w:rPr>
                <w:ins w:id="496" w:author="Qualcomm1" w:date="2019-11-07T16:08:00Z"/>
                <w:noProof/>
              </w:rPr>
            </w:pPr>
            <w:ins w:id="497" w:author="Qualcomm1" w:date="2019-11-07T16:08:00Z">
              <w:r w:rsidRPr="00707B3F">
                <w:rPr>
                  <w:noProof/>
                </w:rPr>
                <w:t>ignore</w:t>
              </w:r>
            </w:ins>
          </w:p>
        </w:tc>
      </w:tr>
    </w:tbl>
    <w:p w:rsidR="007A4F79" w:rsidRPr="00707B3F" w:rsidRDefault="007A4F79" w:rsidP="007A4F79">
      <w:pPr>
        <w:rPr>
          <w:ins w:id="498" w:author="Qualcomm1" w:date="2019-11-07T16:08:00Z"/>
          <w:noProof/>
        </w:rPr>
      </w:pPr>
    </w:p>
    <w:p w:rsidR="007A4F79" w:rsidRPr="00707B3F" w:rsidRDefault="007A4F79" w:rsidP="007A4F79">
      <w:pPr>
        <w:pStyle w:val="Heading4"/>
        <w:rPr>
          <w:ins w:id="499" w:author="Qualcomm1" w:date="2019-11-07T16:46:00Z"/>
          <w:noProof/>
        </w:rPr>
      </w:pPr>
      <w:ins w:id="500" w:author="Qualcomm1" w:date="2019-11-07T16:46:00Z">
        <w:r w:rsidRPr="00707B3F">
          <w:rPr>
            <w:noProof/>
          </w:rPr>
          <w:t>9.1.</w:t>
        </w:r>
      </w:ins>
      <w:ins w:id="501" w:author="Qualcomm1" w:date="2019-11-07T17:40:00Z">
        <w:r>
          <w:rPr>
            <w:noProof/>
          </w:rPr>
          <w:t>1</w:t>
        </w:r>
      </w:ins>
      <w:ins w:id="502" w:author="Qualcomm1" w:date="2019-11-07T16:46:00Z">
        <w:r w:rsidRPr="00707B3F">
          <w:rPr>
            <w:noProof/>
          </w:rPr>
          <w:t>.</w:t>
        </w:r>
      </w:ins>
      <w:ins w:id="503" w:author="Qualcomm1" w:date="2019-11-07T17:04:00Z">
        <w:r>
          <w:rPr>
            <w:noProof/>
          </w:rPr>
          <w:t>D</w:t>
        </w:r>
      </w:ins>
      <w:ins w:id="504" w:author="Qualcomm1" w:date="2019-11-07T16:46:00Z">
        <w:r w:rsidRPr="00707B3F">
          <w:rPr>
            <w:noProof/>
          </w:rPr>
          <w:tab/>
        </w:r>
        <w:r>
          <w:rPr>
            <w:noProof/>
          </w:rPr>
          <w:t>TRP INITI</w:t>
        </w:r>
      </w:ins>
      <w:ins w:id="505" w:author="Qualcomm1" w:date="2019-11-07T16:47:00Z">
        <w:r>
          <w:rPr>
            <w:noProof/>
          </w:rPr>
          <w:t xml:space="preserve">AL INFORMATION </w:t>
        </w:r>
      </w:ins>
      <w:ins w:id="506" w:author="Qualcomm1" w:date="2019-11-07T16:46:00Z">
        <w:r w:rsidRPr="00707B3F">
          <w:rPr>
            <w:noProof/>
          </w:rPr>
          <w:t>REQUEST</w:t>
        </w:r>
      </w:ins>
    </w:p>
    <w:p w:rsidR="007A4F79" w:rsidRPr="00707B3F" w:rsidRDefault="007A4F79" w:rsidP="007A4F79">
      <w:pPr>
        <w:rPr>
          <w:ins w:id="507" w:author="Qualcomm1" w:date="2019-11-07T16:46:00Z"/>
          <w:noProof/>
        </w:rPr>
      </w:pPr>
      <w:ins w:id="508" w:author="Qualcomm1" w:date="2019-11-07T16:46:00Z">
        <w:r w:rsidRPr="00707B3F">
          <w:rPr>
            <w:noProof/>
          </w:rPr>
          <w:t xml:space="preserve">This message is sent by LMF to </w:t>
        </w:r>
      </w:ins>
      <w:ins w:id="509" w:author="Qualcomm1" w:date="2019-11-07T16:47:00Z">
        <w:r>
          <w:rPr>
            <w:noProof/>
          </w:rPr>
          <w:t>request basic TRP configuration from a RAN node</w:t>
        </w:r>
      </w:ins>
      <w:ins w:id="510" w:author="Qualcomm1" w:date="2019-11-07T16:46:00Z">
        <w:r w:rsidRPr="00707B3F">
          <w:rPr>
            <w:noProof/>
          </w:rPr>
          <w:t>.</w:t>
        </w:r>
      </w:ins>
    </w:p>
    <w:p w:rsidR="007A4F79" w:rsidRPr="00707B3F" w:rsidRDefault="007A4F79" w:rsidP="007A4F79">
      <w:pPr>
        <w:rPr>
          <w:ins w:id="511" w:author="Qualcomm1" w:date="2019-11-07T16:46:00Z"/>
          <w:noProof/>
        </w:rPr>
      </w:pPr>
      <w:ins w:id="512" w:author="Qualcomm1" w:date="2019-11-07T16:46:00Z">
        <w:r w:rsidRPr="00707B3F">
          <w:rPr>
            <w:noProof/>
          </w:rPr>
          <w:t xml:space="preserve">Direction: LMF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NG-RAN node.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42"/>
        <w:gridCol w:w="993"/>
        <w:gridCol w:w="2551"/>
        <w:gridCol w:w="1276"/>
        <w:gridCol w:w="1078"/>
        <w:gridCol w:w="1020"/>
      </w:tblGrid>
      <w:tr w:rsidR="007A4F79" w:rsidRPr="00707B3F" w:rsidTr="007A4F79">
        <w:trPr>
          <w:ins w:id="513" w:author="Qualcomm1" w:date="2019-11-07T16:46:00Z"/>
        </w:trPr>
        <w:tc>
          <w:tcPr>
            <w:tcW w:w="1728" w:type="dxa"/>
          </w:tcPr>
          <w:p w:rsidR="007A4F79" w:rsidRPr="00707B3F" w:rsidRDefault="007A4F79" w:rsidP="007A4F79">
            <w:pPr>
              <w:pStyle w:val="TAH"/>
              <w:rPr>
                <w:ins w:id="514" w:author="Qualcomm1" w:date="2019-11-07T16:46:00Z"/>
                <w:noProof/>
              </w:rPr>
            </w:pPr>
            <w:ins w:id="515" w:author="Qualcomm1" w:date="2019-11-07T16:46:00Z">
              <w:r w:rsidRPr="00707B3F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842" w:type="dxa"/>
          </w:tcPr>
          <w:p w:rsidR="007A4F79" w:rsidRPr="00707B3F" w:rsidRDefault="007A4F79" w:rsidP="007A4F79">
            <w:pPr>
              <w:pStyle w:val="TAH"/>
              <w:rPr>
                <w:ins w:id="516" w:author="Qualcomm1" w:date="2019-11-07T16:46:00Z"/>
                <w:noProof/>
              </w:rPr>
            </w:pPr>
            <w:ins w:id="517" w:author="Qualcomm1" w:date="2019-11-07T16:46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H"/>
              <w:rPr>
                <w:ins w:id="518" w:author="Qualcomm1" w:date="2019-11-07T16:46:00Z"/>
                <w:noProof/>
              </w:rPr>
            </w:pPr>
            <w:ins w:id="519" w:author="Qualcomm1" w:date="2019-11-07T16:46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2551" w:type="dxa"/>
          </w:tcPr>
          <w:p w:rsidR="007A4F79" w:rsidRPr="00707B3F" w:rsidRDefault="007A4F79" w:rsidP="007A4F79">
            <w:pPr>
              <w:pStyle w:val="TAH"/>
              <w:rPr>
                <w:ins w:id="520" w:author="Qualcomm1" w:date="2019-11-07T16:46:00Z"/>
                <w:noProof/>
              </w:rPr>
            </w:pPr>
            <w:ins w:id="521" w:author="Qualcomm1" w:date="2019-11-07T16:46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H"/>
              <w:rPr>
                <w:ins w:id="522" w:author="Qualcomm1" w:date="2019-11-07T16:46:00Z"/>
                <w:noProof/>
              </w:rPr>
            </w:pPr>
            <w:ins w:id="523" w:author="Qualcomm1" w:date="2019-11-07T16:46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H"/>
              <w:rPr>
                <w:ins w:id="524" w:author="Qualcomm1" w:date="2019-11-07T16:46:00Z"/>
                <w:b w:val="0"/>
                <w:noProof/>
              </w:rPr>
            </w:pPr>
            <w:ins w:id="525" w:author="Qualcomm1" w:date="2019-11-07T16:46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H"/>
              <w:rPr>
                <w:ins w:id="526" w:author="Qualcomm1" w:date="2019-11-07T16:46:00Z"/>
                <w:b w:val="0"/>
                <w:noProof/>
              </w:rPr>
            </w:pPr>
            <w:ins w:id="527" w:author="Qualcomm1" w:date="2019-11-07T16:46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7A4F79" w:rsidRPr="00707B3F" w:rsidTr="007A4F79">
        <w:trPr>
          <w:ins w:id="528" w:author="Qualcomm1" w:date="2019-11-07T16:46:00Z"/>
        </w:trPr>
        <w:tc>
          <w:tcPr>
            <w:tcW w:w="1728" w:type="dxa"/>
          </w:tcPr>
          <w:p w:rsidR="007A4F79" w:rsidRPr="00707B3F" w:rsidRDefault="007A4F79" w:rsidP="007A4F79">
            <w:pPr>
              <w:pStyle w:val="TAL"/>
              <w:rPr>
                <w:ins w:id="529" w:author="Qualcomm1" w:date="2019-11-07T16:46:00Z"/>
                <w:noProof/>
              </w:rPr>
            </w:pPr>
            <w:ins w:id="530" w:author="Qualcomm1" w:date="2019-11-07T16:46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842" w:type="dxa"/>
          </w:tcPr>
          <w:p w:rsidR="007A4F79" w:rsidRPr="00707B3F" w:rsidRDefault="007A4F79" w:rsidP="007A4F79">
            <w:pPr>
              <w:pStyle w:val="TAL"/>
              <w:rPr>
                <w:ins w:id="531" w:author="Qualcomm1" w:date="2019-11-07T16:46:00Z"/>
                <w:noProof/>
              </w:rPr>
            </w:pPr>
            <w:ins w:id="532" w:author="Qualcomm1" w:date="2019-11-07T16:46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L"/>
              <w:rPr>
                <w:ins w:id="533" w:author="Qualcomm1" w:date="2019-11-07T16:46:00Z"/>
                <w:noProof/>
              </w:rPr>
            </w:pPr>
          </w:p>
        </w:tc>
        <w:tc>
          <w:tcPr>
            <w:tcW w:w="2551" w:type="dxa"/>
          </w:tcPr>
          <w:p w:rsidR="007A4F79" w:rsidRPr="00707B3F" w:rsidRDefault="007A4F79" w:rsidP="007A4F79">
            <w:pPr>
              <w:pStyle w:val="TAL"/>
              <w:rPr>
                <w:ins w:id="534" w:author="Qualcomm1" w:date="2019-11-07T16:46:00Z"/>
                <w:noProof/>
              </w:rPr>
            </w:pPr>
            <w:ins w:id="535" w:author="Qualcomm1" w:date="2019-11-07T16:46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L"/>
              <w:rPr>
                <w:ins w:id="536" w:author="Qualcomm1" w:date="2019-11-07T16:46:00Z"/>
                <w:noProof/>
              </w:rPr>
            </w:pPr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C"/>
              <w:rPr>
                <w:ins w:id="537" w:author="Qualcomm1" w:date="2019-11-07T16:46:00Z"/>
                <w:noProof/>
              </w:rPr>
            </w:pPr>
            <w:ins w:id="538" w:author="Qualcomm1" w:date="2019-11-07T16:46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C"/>
              <w:rPr>
                <w:ins w:id="539" w:author="Qualcomm1" w:date="2019-11-07T16:46:00Z"/>
                <w:noProof/>
              </w:rPr>
            </w:pPr>
            <w:ins w:id="540" w:author="Qualcomm1" w:date="2019-11-07T16:46:00Z">
              <w:r w:rsidRPr="00707B3F">
                <w:rPr>
                  <w:noProof/>
                </w:rPr>
                <w:t>reject</w:t>
              </w:r>
            </w:ins>
          </w:p>
        </w:tc>
      </w:tr>
      <w:tr w:rsidR="007A4F79" w:rsidRPr="00707B3F" w:rsidTr="007A4F79">
        <w:trPr>
          <w:ins w:id="541" w:author="Qualcomm1" w:date="2019-11-07T16:46:00Z"/>
        </w:trPr>
        <w:tc>
          <w:tcPr>
            <w:tcW w:w="1728" w:type="dxa"/>
          </w:tcPr>
          <w:p w:rsidR="007A4F79" w:rsidRPr="00707B3F" w:rsidRDefault="007A4F79" w:rsidP="007A4F79">
            <w:pPr>
              <w:pStyle w:val="TAL"/>
              <w:rPr>
                <w:ins w:id="542" w:author="Qualcomm1" w:date="2019-11-07T16:46:00Z"/>
                <w:noProof/>
              </w:rPr>
            </w:pPr>
            <w:ins w:id="543" w:author="Qualcomm1" w:date="2019-11-07T16:46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842" w:type="dxa"/>
          </w:tcPr>
          <w:p w:rsidR="007A4F79" w:rsidRPr="00707B3F" w:rsidRDefault="007A4F79" w:rsidP="007A4F79">
            <w:pPr>
              <w:pStyle w:val="TAL"/>
              <w:rPr>
                <w:ins w:id="544" w:author="Qualcomm1" w:date="2019-11-07T16:46:00Z"/>
                <w:noProof/>
              </w:rPr>
            </w:pPr>
            <w:ins w:id="545" w:author="Qualcomm1" w:date="2019-11-07T16:46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L"/>
              <w:rPr>
                <w:ins w:id="546" w:author="Qualcomm1" w:date="2019-11-07T16:46:00Z"/>
                <w:noProof/>
              </w:rPr>
            </w:pPr>
          </w:p>
        </w:tc>
        <w:tc>
          <w:tcPr>
            <w:tcW w:w="2551" w:type="dxa"/>
          </w:tcPr>
          <w:p w:rsidR="007A4F79" w:rsidRPr="00707B3F" w:rsidRDefault="007A4F79" w:rsidP="007A4F79">
            <w:pPr>
              <w:pStyle w:val="TAL"/>
              <w:rPr>
                <w:ins w:id="547" w:author="Qualcomm1" w:date="2019-11-07T16:46:00Z"/>
                <w:noProof/>
              </w:rPr>
            </w:pPr>
            <w:ins w:id="548" w:author="Qualcomm1" w:date="2019-11-07T16:46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L"/>
              <w:rPr>
                <w:ins w:id="549" w:author="Qualcomm1" w:date="2019-11-07T16:46:00Z"/>
                <w:noProof/>
              </w:rPr>
            </w:pPr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C"/>
              <w:rPr>
                <w:ins w:id="550" w:author="Qualcomm1" w:date="2019-11-07T16:46:00Z"/>
                <w:noProof/>
              </w:rPr>
            </w:pPr>
            <w:ins w:id="551" w:author="Qualcomm1" w:date="2019-11-07T16:46:00Z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C"/>
              <w:rPr>
                <w:ins w:id="552" w:author="Qualcomm1" w:date="2019-11-07T16:46:00Z"/>
                <w:noProof/>
              </w:rPr>
            </w:pPr>
          </w:p>
        </w:tc>
      </w:tr>
    </w:tbl>
    <w:p w:rsidR="007A4F79" w:rsidRPr="00707B3F" w:rsidRDefault="007A4F79" w:rsidP="007A4F79">
      <w:pPr>
        <w:rPr>
          <w:ins w:id="553" w:author="Qualcomm1" w:date="2019-11-07T16:46:00Z"/>
          <w:noProof/>
        </w:rPr>
      </w:pPr>
    </w:p>
    <w:p w:rsidR="007A4F79" w:rsidRPr="00707B3F" w:rsidRDefault="007A4F79" w:rsidP="007A4F79">
      <w:pPr>
        <w:pStyle w:val="Heading4"/>
        <w:rPr>
          <w:ins w:id="554" w:author="Qualcomm1" w:date="2019-11-07T16:48:00Z"/>
          <w:noProof/>
        </w:rPr>
      </w:pPr>
      <w:ins w:id="555" w:author="Qualcomm1" w:date="2019-11-07T16:48:00Z">
        <w:r w:rsidRPr="00707B3F">
          <w:rPr>
            <w:noProof/>
          </w:rPr>
          <w:t>9.1.</w:t>
        </w:r>
      </w:ins>
      <w:ins w:id="556" w:author="Qualcomm1" w:date="2019-11-07T17:40:00Z">
        <w:r>
          <w:rPr>
            <w:noProof/>
          </w:rPr>
          <w:t>1</w:t>
        </w:r>
      </w:ins>
      <w:ins w:id="557" w:author="Qualcomm1" w:date="2019-11-07T16:48:00Z">
        <w:r w:rsidRPr="00707B3F">
          <w:rPr>
            <w:noProof/>
          </w:rPr>
          <w:t>.</w:t>
        </w:r>
      </w:ins>
      <w:ins w:id="558" w:author="Qualcomm1" w:date="2019-11-08T14:42:00Z">
        <w:r>
          <w:rPr>
            <w:noProof/>
          </w:rPr>
          <w:t>E</w:t>
        </w:r>
      </w:ins>
      <w:ins w:id="559" w:author="Qualcomm1" w:date="2019-11-07T16:48:00Z">
        <w:r w:rsidRPr="00707B3F">
          <w:rPr>
            <w:noProof/>
          </w:rPr>
          <w:tab/>
        </w:r>
        <w:r>
          <w:rPr>
            <w:noProof/>
          </w:rPr>
          <w:t xml:space="preserve">TRP INITIAL INFORMATION </w:t>
        </w:r>
        <w:r w:rsidRPr="00707B3F">
          <w:rPr>
            <w:noProof/>
          </w:rPr>
          <w:t>RE</w:t>
        </w:r>
        <w:r>
          <w:rPr>
            <w:noProof/>
          </w:rPr>
          <w:t>SPONSE</w:t>
        </w:r>
      </w:ins>
    </w:p>
    <w:p w:rsidR="007A4F79" w:rsidRPr="00707B3F" w:rsidRDefault="007A4F79" w:rsidP="007A4F79">
      <w:pPr>
        <w:rPr>
          <w:ins w:id="560" w:author="Qualcomm1" w:date="2019-11-07T16:48:00Z"/>
          <w:noProof/>
        </w:rPr>
      </w:pPr>
      <w:ins w:id="561" w:author="Qualcomm1" w:date="2019-11-07T16:48:00Z">
        <w:r w:rsidRPr="00707B3F">
          <w:rPr>
            <w:noProof/>
          </w:rPr>
          <w:t xml:space="preserve">This message is sent by </w:t>
        </w:r>
        <w:r>
          <w:rPr>
            <w:noProof/>
          </w:rPr>
          <w:t>NG-RAN node t</w:t>
        </w:r>
        <w:r w:rsidRPr="00707B3F">
          <w:rPr>
            <w:noProof/>
          </w:rPr>
          <w:t xml:space="preserve">o </w:t>
        </w:r>
      </w:ins>
      <w:ins w:id="562" w:author="Qualcomm1" w:date="2019-11-07T16:49:00Z">
        <w:r>
          <w:rPr>
            <w:noProof/>
          </w:rPr>
          <w:t>convey</w:t>
        </w:r>
      </w:ins>
      <w:ins w:id="563" w:author="Qualcomm1" w:date="2019-11-07T16:48:00Z">
        <w:r>
          <w:rPr>
            <w:noProof/>
          </w:rPr>
          <w:t xml:space="preserve"> basic TRP configuration </w:t>
        </w:r>
      </w:ins>
      <w:ins w:id="564" w:author="Qualcomm1" w:date="2019-11-07T16:49:00Z">
        <w:r>
          <w:rPr>
            <w:noProof/>
          </w:rPr>
          <w:t>to a LMF</w:t>
        </w:r>
      </w:ins>
      <w:ins w:id="565" w:author="Qualcomm1" w:date="2019-11-07T16:48:00Z">
        <w:r w:rsidRPr="00707B3F">
          <w:rPr>
            <w:noProof/>
          </w:rPr>
          <w:t>.</w:t>
        </w:r>
      </w:ins>
    </w:p>
    <w:p w:rsidR="007A4F79" w:rsidRPr="00707B3F" w:rsidRDefault="007A4F79" w:rsidP="007A4F79">
      <w:pPr>
        <w:rPr>
          <w:ins w:id="566" w:author="Qualcomm1" w:date="2019-11-07T16:48:00Z"/>
          <w:noProof/>
        </w:rPr>
      </w:pPr>
      <w:ins w:id="567" w:author="Qualcomm1" w:date="2019-11-07T16:48:00Z">
        <w:r w:rsidRPr="00707B3F">
          <w:rPr>
            <w:noProof/>
          </w:rPr>
          <w:t xml:space="preserve">Direction: </w:t>
        </w:r>
      </w:ins>
      <w:ins w:id="568" w:author="Qualcomm1" w:date="2019-11-07T16:49:00Z">
        <w:r w:rsidRPr="00707B3F">
          <w:rPr>
            <w:noProof/>
          </w:rPr>
          <w:t xml:space="preserve">NG-RAN node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LMF</w:t>
        </w:r>
      </w:ins>
      <w:ins w:id="569" w:author="Qualcomm1" w:date="2019-11-07T16:48:00Z">
        <w:r w:rsidRPr="00707B3F">
          <w:rPr>
            <w:noProof/>
          </w:rPr>
          <w:t>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42"/>
        <w:gridCol w:w="993"/>
        <w:gridCol w:w="2551"/>
        <w:gridCol w:w="1276"/>
        <w:gridCol w:w="1078"/>
        <w:gridCol w:w="1020"/>
      </w:tblGrid>
      <w:tr w:rsidR="007A4F79" w:rsidRPr="00707B3F" w:rsidTr="007A4F79">
        <w:trPr>
          <w:ins w:id="570" w:author="Qualcomm1" w:date="2019-11-07T16:48:00Z"/>
        </w:trPr>
        <w:tc>
          <w:tcPr>
            <w:tcW w:w="1728" w:type="dxa"/>
          </w:tcPr>
          <w:p w:rsidR="007A4F79" w:rsidRPr="00707B3F" w:rsidRDefault="007A4F79" w:rsidP="007A4F79">
            <w:pPr>
              <w:pStyle w:val="TAH"/>
              <w:rPr>
                <w:ins w:id="571" w:author="Qualcomm1" w:date="2019-11-07T16:48:00Z"/>
                <w:noProof/>
              </w:rPr>
            </w:pPr>
            <w:ins w:id="572" w:author="Qualcomm1" w:date="2019-11-07T16:48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842" w:type="dxa"/>
          </w:tcPr>
          <w:p w:rsidR="007A4F79" w:rsidRPr="00707B3F" w:rsidRDefault="007A4F79" w:rsidP="007A4F79">
            <w:pPr>
              <w:pStyle w:val="TAH"/>
              <w:rPr>
                <w:ins w:id="573" w:author="Qualcomm1" w:date="2019-11-07T16:48:00Z"/>
                <w:noProof/>
              </w:rPr>
            </w:pPr>
            <w:ins w:id="574" w:author="Qualcomm1" w:date="2019-11-07T16:48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H"/>
              <w:rPr>
                <w:ins w:id="575" w:author="Qualcomm1" w:date="2019-11-07T16:48:00Z"/>
                <w:noProof/>
              </w:rPr>
            </w:pPr>
            <w:ins w:id="576" w:author="Qualcomm1" w:date="2019-11-07T16:48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2551" w:type="dxa"/>
          </w:tcPr>
          <w:p w:rsidR="007A4F79" w:rsidRPr="00707B3F" w:rsidRDefault="007A4F79" w:rsidP="007A4F79">
            <w:pPr>
              <w:pStyle w:val="TAH"/>
              <w:rPr>
                <w:ins w:id="577" w:author="Qualcomm1" w:date="2019-11-07T16:48:00Z"/>
                <w:noProof/>
              </w:rPr>
            </w:pPr>
            <w:ins w:id="578" w:author="Qualcomm1" w:date="2019-11-07T16:48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H"/>
              <w:rPr>
                <w:ins w:id="579" w:author="Qualcomm1" w:date="2019-11-07T16:48:00Z"/>
                <w:noProof/>
              </w:rPr>
            </w:pPr>
            <w:ins w:id="580" w:author="Qualcomm1" w:date="2019-11-07T16:48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H"/>
              <w:rPr>
                <w:ins w:id="581" w:author="Qualcomm1" w:date="2019-11-07T16:48:00Z"/>
                <w:b w:val="0"/>
                <w:noProof/>
              </w:rPr>
            </w:pPr>
            <w:ins w:id="582" w:author="Qualcomm1" w:date="2019-11-07T16:48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H"/>
              <w:rPr>
                <w:ins w:id="583" w:author="Qualcomm1" w:date="2019-11-07T16:48:00Z"/>
                <w:b w:val="0"/>
                <w:noProof/>
              </w:rPr>
            </w:pPr>
            <w:ins w:id="584" w:author="Qualcomm1" w:date="2019-11-07T16:48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7A4F79" w:rsidRPr="00707B3F" w:rsidTr="007A4F79">
        <w:trPr>
          <w:ins w:id="585" w:author="Qualcomm1" w:date="2019-11-07T16:48:00Z"/>
        </w:trPr>
        <w:tc>
          <w:tcPr>
            <w:tcW w:w="1728" w:type="dxa"/>
          </w:tcPr>
          <w:p w:rsidR="007A4F79" w:rsidRPr="00707B3F" w:rsidRDefault="007A4F79" w:rsidP="007A4F79">
            <w:pPr>
              <w:pStyle w:val="TAL"/>
              <w:rPr>
                <w:ins w:id="586" w:author="Qualcomm1" w:date="2019-11-07T16:48:00Z"/>
                <w:noProof/>
              </w:rPr>
            </w:pPr>
            <w:ins w:id="587" w:author="Qualcomm1" w:date="2019-11-07T16:48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842" w:type="dxa"/>
          </w:tcPr>
          <w:p w:rsidR="007A4F79" w:rsidRPr="00707B3F" w:rsidRDefault="007A4F79" w:rsidP="007A4F79">
            <w:pPr>
              <w:pStyle w:val="TAL"/>
              <w:rPr>
                <w:ins w:id="588" w:author="Qualcomm1" w:date="2019-11-07T16:48:00Z"/>
                <w:noProof/>
              </w:rPr>
            </w:pPr>
            <w:ins w:id="589" w:author="Qualcomm1" w:date="2019-11-07T16:4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L"/>
              <w:rPr>
                <w:ins w:id="590" w:author="Qualcomm1" w:date="2019-11-07T16:48:00Z"/>
                <w:noProof/>
              </w:rPr>
            </w:pPr>
          </w:p>
        </w:tc>
        <w:tc>
          <w:tcPr>
            <w:tcW w:w="2551" w:type="dxa"/>
          </w:tcPr>
          <w:p w:rsidR="007A4F79" w:rsidRPr="00707B3F" w:rsidRDefault="007A4F79" w:rsidP="007A4F79">
            <w:pPr>
              <w:pStyle w:val="TAL"/>
              <w:rPr>
                <w:ins w:id="591" w:author="Qualcomm1" w:date="2019-11-07T16:48:00Z"/>
                <w:noProof/>
              </w:rPr>
            </w:pPr>
            <w:ins w:id="592" w:author="Qualcomm1" w:date="2019-11-07T16:48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L"/>
              <w:rPr>
                <w:ins w:id="593" w:author="Qualcomm1" w:date="2019-11-07T16:48:00Z"/>
                <w:noProof/>
              </w:rPr>
            </w:pPr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C"/>
              <w:rPr>
                <w:ins w:id="594" w:author="Qualcomm1" w:date="2019-11-07T16:48:00Z"/>
                <w:noProof/>
              </w:rPr>
            </w:pPr>
            <w:ins w:id="595" w:author="Qualcomm1" w:date="2019-11-07T16:4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C"/>
              <w:rPr>
                <w:ins w:id="596" w:author="Qualcomm1" w:date="2019-11-07T16:48:00Z"/>
                <w:noProof/>
              </w:rPr>
            </w:pPr>
            <w:ins w:id="597" w:author="Qualcomm1" w:date="2019-11-07T16:48:00Z">
              <w:r w:rsidRPr="00707B3F">
                <w:rPr>
                  <w:noProof/>
                </w:rPr>
                <w:t>reject</w:t>
              </w:r>
            </w:ins>
          </w:p>
        </w:tc>
      </w:tr>
      <w:tr w:rsidR="007A4F79" w:rsidRPr="00707B3F" w:rsidTr="007A4F79">
        <w:trPr>
          <w:ins w:id="598" w:author="Qualcomm1" w:date="2019-11-07T16:48:00Z"/>
        </w:trPr>
        <w:tc>
          <w:tcPr>
            <w:tcW w:w="1728" w:type="dxa"/>
          </w:tcPr>
          <w:p w:rsidR="007A4F79" w:rsidRPr="00707B3F" w:rsidRDefault="007A4F79" w:rsidP="007A4F79">
            <w:pPr>
              <w:pStyle w:val="TAL"/>
              <w:rPr>
                <w:ins w:id="599" w:author="Qualcomm1" w:date="2019-11-07T16:48:00Z"/>
                <w:noProof/>
              </w:rPr>
            </w:pPr>
            <w:ins w:id="600" w:author="Qualcomm1" w:date="2019-11-07T16:48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842" w:type="dxa"/>
          </w:tcPr>
          <w:p w:rsidR="007A4F79" w:rsidRPr="00707B3F" w:rsidRDefault="007A4F79" w:rsidP="007A4F79">
            <w:pPr>
              <w:pStyle w:val="TAL"/>
              <w:rPr>
                <w:ins w:id="601" w:author="Qualcomm1" w:date="2019-11-07T16:48:00Z"/>
                <w:noProof/>
              </w:rPr>
            </w:pPr>
            <w:ins w:id="602" w:author="Qualcomm1" w:date="2019-11-07T16:4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L"/>
              <w:rPr>
                <w:ins w:id="603" w:author="Qualcomm1" w:date="2019-11-07T16:48:00Z"/>
                <w:noProof/>
              </w:rPr>
            </w:pPr>
          </w:p>
        </w:tc>
        <w:tc>
          <w:tcPr>
            <w:tcW w:w="2551" w:type="dxa"/>
          </w:tcPr>
          <w:p w:rsidR="007A4F79" w:rsidRPr="00707B3F" w:rsidRDefault="007A4F79" w:rsidP="007A4F79">
            <w:pPr>
              <w:pStyle w:val="TAL"/>
              <w:rPr>
                <w:ins w:id="604" w:author="Qualcomm1" w:date="2019-11-07T16:48:00Z"/>
                <w:noProof/>
              </w:rPr>
            </w:pPr>
            <w:ins w:id="605" w:author="Qualcomm1" w:date="2019-11-07T16:48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L"/>
              <w:rPr>
                <w:ins w:id="606" w:author="Qualcomm1" w:date="2019-11-07T16:48:00Z"/>
                <w:noProof/>
              </w:rPr>
            </w:pPr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C"/>
              <w:rPr>
                <w:ins w:id="607" w:author="Qualcomm1" w:date="2019-11-07T16:48:00Z"/>
                <w:noProof/>
              </w:rPr>
            </w:pPr>
            <w:ins w:id="608" w:author="Qualcomm1" w:date="2019-11-07T16:48:00Z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C"/>
              <w:rPr>
                <w:ins w:id="609" w:author="Qualcomm1" w:date="2019-11-07T16:48:00Z"/>
                <w:noProof/>
              </w:rPr>
            </w:pPr>
          </w:p>
        </w:tc>
      </w:tr>
      <w:tr w:rsidR="007A4F79" w:rsidRPr="00707B3F" w:rsidTr="007A4F79">
        <w:trPr>
          <w:ins w:id="610" w:author="Qualcomm1" w:date="2019-11-07T16:49:00Z"/>
        </w:trPr>
        <w:tc>
          <w:tcPr>
            <w:tcW w:w="1728" w:type="dxa"/>
          </w:tcPr>
          <w:p w:rsidR="007A4F79" w:rsidRPr="001156B3" w:rsidRDefault="007A4F79" w:rsidP="007A4F79">
            <w:pPr>
              <w:pStyle w:val="TAL"/>
              <w:rPr>
                <w:ins w:id="611" w:author="Qualcomm1" w:date="2019-11-07T16:49:00Z"/>
                <w:noProof/>
              </w:rPr>
            </w:pPr>
            <w:ins w:id="612" w:author="Qualcomm1" w:date="2019-11-07T16:49:00Z">
              <w:r>
                <w:rPr>
                  <w:noProof/>
                </w:rPr>
                <w:t>TRP Configuration</w:t>
              </w:r>
            </w:ins>
          </w:p>
        </w:tc>
        <w:tc>
          <w:tcPr>
            <w:tcW w:w="1842" w:type="dxa"/>
          </w:tcPr>
          <w:p w:rsidR="007A4F79" w:rsidRPr="001156B3" w:rsidRDefault="007A4F79" w:rsidP="007A4F79">
            <w:pPr>
              <w:pStyle w:val="TAL"/>
              <w:rPr>
                <w:ins w:id="613" w:author="Qualcomm1" w:date="2019-11-07T16:49:00Z"/>
                <w:noProof/>
              </w:rPr>
            </w:pPr>
            <w:ins w:id="614" w:author="Qualcomm1" w:date="2019-11-07T16:49:00Z">
              <w:r>
                <w:rPr>
                  <w:noProof/>
                </w:rPr>
                <w:t>M</w:t>
              </w:r>
            </w:ins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L"/>
              <w:rPr>
                <w:ins w:id="615" w:author="Qualcomm1" w:date="2019-11-07T16:49:00Z"/>
                <w:noProof/>
              </w:rPr>
            </w:pPr>
          </w:p>
        </w:tc>
        <w:tc>
          <w:tcPr>
            <w:tcW w:w="2551" w:type="dxa"/>
          </w:tcPr>
          <w:p w:rsidR="007A4F79" w:rsidRPr="001156B3" w:rsidRDefault="007A4F79" w:rsidP="007A4F79">
            <w:pPr>
              <w:pStyle w:val="TAL"/>
              <w:rPr>
                <w:ins w:id="616" w:author="Qualcomm1" w:date="2019-11-07T16:49:00Z"/>
                <w:noProof/>
              </w:rPr>
            </w:pPr>
            <w:ins w:id="617" w:author="Qualcomm1" w:date="2019-11-07T16:49:00Z">
              <w:r>
                <w:rPr>
                  <w:noProof/>
                </w:rPr>
                <w:t>9.2.F</w:t>
              </w:r>
            </w:ins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L"/>
              <w:rPr>
                <w:ins w:id="618" w:author="Qualcomm1" w:date="2019-11-07T16:49:00Z"/>
                <w:noProof/>
              </w:rPr>
            </w:pPr>
          </w:p>
        </w:tc>
        <w:tc>
          <w:tcPr>
            <w:tcW w:w="1078" w:type="dxa"/>
          </w:tcPr>
          <w:p w:rsidR="007A4F79" w:rsidRPr="001156B3" w:rsidRDefault="007A4F79" w:rsidP="007A4F79">
            <w:pPr>
              <w:pStyle w:val="TAC"/>
              <w:rPr>
                <w:ins w:id="619" w:author="Qualcomm1" w:date="2019-11-07T16:49:00Z"/>
                <w:noProof/>
              </w:rPr>
            </w:pPr>
            <w:ins w:id="620" w:author="Qualcomm1" w:date="2019-11-07T16:50:00Z">
              <w:r>
                <w:rPr>
                  <w:noProof/>
                </w:rPr>
                <w:t>YES</w:t>
              </w:r>
            </w:ins>
          </w:p>
        </w:tc>
        <w:tc>
          <w:tcPr>
            <w:tcW w:w="1020" w:type="dxa"/>
          </w:tcPr>
          <w:p w:rsidR="007A4F79" w:rsidRPr="001156B3" w:rsidRDefault="007A4F79" w:rsidP="007A4F79">
            <w:pPr>
              <w:pStyle w:val="TAC"/>
              <w:rPr>
                <w:ins w:id="621" w:author="Qualcomm1" w:date="2019-11-07T16:49:00Z"/>
                <w:noProof/>
              </w:rPr>
            </w:pPr>
            <w:ins w:id="622" w:author="Qualcomm1" w:date="2019-11-07T16:50:00Z">
              <w:r>
                <w:rPr>
                  <w:noProof/>
                </w:rPr>
                <w:t>reject</w:t>
              </w:r>
            </w:ins>
          </w:p>
        </w:tc>
      </w:tr>
    </w:tbl>
    <w:p w:rsidR="007A4F79" w:rsidRPr="00707B3F" w:rsidRDefault="007A4F79" w:rsidP="007A4F79">
      <w:pPr>
        <w:rPr>
          <w:ins w:id="623" w:author="Qualcomm1" w:date="2019-11-07T16:48:00Z"/>
          <w:noProof/>
        </w:rPr>
      </w:pPr>
    </w:p>
    <w:p w:rsidR="007A4F79" w:rsidRPr="00707B3F" w:rsidRDefault="007A4F79" w:rsidP="007A4F79">
      <w:pPr>
        <w:pStyle w:val="Heading4"/>
        <w:rPr>
          <w:ins w:id="624" w:author="Qualcomm1" w:date="2019-11-07T16:50:00Z"/>
          <w:noProof/>
        </w:rPr>
      </w:pPr>
      <w:ins w:id="625" w:author="Qualcomm1" w:date="2019-11-07T16:50:00Z">
        <w:r w:rsidRPr="00707B3F">
          <w:rPr>
            <w:noProof/>
          </w:rPr>
          <w:t>9.1.</w:t>
        </w:r>
      </w:ins>
      <w:ins w:id="626" w:author="Qualcomm1" w:date="2019-11-07T17:40:00Z">
        <w:r>
          <w:rPr>
            <w:noProof/>
          </w:rPr>
          <w:t>1</w:t>
        </w:r>
      </w:ins>
      <w:ins w:id="627" w:author="Qualcomm1" w:date="2019-11-07T16:50:00Z">
        <w:r w:rsidRPr="00707B3F">
          <w:rPr>
            <w:noProof/>
          </w:rPr>
          <w:t>.</w:t>
        </w:r>
      </w:ins>
      <w:ins w:id="628" w:author="Qualcomm1" w:date="2019-11-07T17:04:00Z">
        <w:r>
          <w:rPr>
            <w:noProof/>
          </w:rPr>
          <w:t>F</w:t>
        </w:r>
      </w:ins>
      <w:ins w:id="629" w:author="Qualcomm1" w:date="2019-11-07T16:50:00Z">
        <w:r w:rsidRPr="00707B3F">
          <w:rPr>
            <w:noProof/>
          </w:rPr>
          <w:tab/>
        </w:r>
        <w:r>
          <w:rPr>
            <w:noProof/>
          </w:rPr>
          <w:t>TRP INITIAL INFORMATION FAILURE</w:t>
        </w:r>
      </w:ins>
    </w:p>
    <w:p w:rsidR="007A4F79" w:rsidRPr="00707B3F" w:rsidRDefault="007A4F79" w:rsidP="007A4F79">
      <w:pPr>
        <w:rPr>
          <w:ins w:id="630" w:author="Qualcomm1" w:date="2019-11-07T16:50:00Z"/>
          <w:noProof/>
        </w:rPr>
      </w:pPr>
      <w:ins w:id="631" w:author="Qualcomm1" w:date="2019-11-07T16:50:00Z">
        <w:r w:rsidRPr="00707B3F">
          <w:rPr>
            <w:noProof/>
          </w:rPr>
          <w:t xml:space="preserve">This message is sent by </w:t>
        </w:r>
        <w:r>
          <w:rPr>
            <w:noProof/>
          </w:rPr>
          <w:t>NG-RAN node t</w:t>
        </w:r>
        <w:r w:rsidRPr="00707B3F">
          <w:rPr>
            <w:noProof/>
          </w:rPr>
          <w:t xml:space="preserve">o </w:t>
        </w:r>
        <w:r>
          <w:rPr>
            <w:noProof/>
          </w:rPr>
          <w:t xml:space="preserve">indicate </w:t>
        </w:r>
      </w:ins>
      <w:ins w:id="632" w:author="Qualcomm1" w:date="2019-11-07T16:51:00Z">
        <w:r>
          <w:rPr>
            <w:noProof/>
          </w:rPr>
          <w:t>that the requested</w:t>
        </w:r>
      </w:ins>
      <w:ins w:id="633" w:author="Qualcomm1" w:date="2019-11-07T16:50:00Z">
        <w:r>
          <w:rPr>
            <w:noProof/>
          </w:rPr>
          <w:t xml:space="preserve"> TRP information </w:t>
        </w:r>
      </w:ins>
      <w:ins w:id="634" w:author="Qualcomm1" w:date="2019-11-07T16:51:00Z">
        <w:r>
          <w:rPr>
            <w:noProof/>
          </w:rPr>
          <w:t xml:space="preserve">cannot be provided </w:t>
        </w:r>
      </w:ins>
      <w:ins w:id="635" w:author="Qualcomm1" w:date="2019-11-07T16:50:00Z">
        <w:r>
          <w:rPr>
            <w:noProof/>
          </w:rPr>
          <w:t>to a LMF</w:t>
        </w:r>
        <w:r w:rsidRPr="00707B3F">
          <w:rPr>
            <w:noProof/>
          </w:rPr>
          <w:t>.</w:t>
        </w:r>
      </w:ins>
    </w:p>
    <w:p w:rsidR="007A4F79" w:rsidRPr="00707B3F" w:rsidRDefault="007A4F79" w:rsidP="007A4F79">
      <w:pPr>
        <w:rPr>
          <w:ins w:id="636" w:author="Qualcomm1" w:date="2019-11-07T16:50:00Z"/>
          <w:noProof/>
        </w:rPr>
      </w:pPr>
      <w:ins w:id="637" w:author="Qualcomm1" w:date="2019-11-07T16:50:00Z">
        <w:r w:rsidRPr="00707B3F">
          <w:rPr>
            <w:noProof/>
          </w:rPr>
          <w:t xml:space="preserve">Direction: NG-RAN node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LMF.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42"/>
        <w:gridCol w:w="993"/>
        <w:gridCol w:w="2551"/>
        <w:gridCol w:w="1276"/>
        <w:gridCol w:w="1078"/>
        <w:gridCol w:w="1020"/>
      </w:tblGrid>
      <w:tr w:rsidR="007A4F79" w:rsidRPr="00707B3F" w:rsidTr="007A4F79">
        <w:trPr>
          <w:ins w:id="638" w:author="Qualcomm1" w:date="2019-11-07T16:50:00Z"/>
        </w:trPr>
        <w:tc>
          <w:tcPr>
            <w:tcW w:w="1728" w:type="dxa"/>
          </w:tcPr>
          <w:p w:rsidR="007A4F79" w:rsidRPr="00707B3F" w:rsidRDefault="007A4F79" w:rsidP="007A4F79">
            <w:pPr>
              <w:pStyle w:val="TAH"/>
              <w:rPr>
                <w:ins w:id="639" w:author="Qualcomm1" w:date="2019-11-07T16:50:00Z"/>
                <w:noProof/>
              </w:rPr>
            </w:pPr>
            <w:ins w:id="640" w:author="Qualcomm1" w:date="2019-11-07T16:50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842" w:type="dxa"/>
          </w:tcPr>
          <w:p w:rsidR="007A4F79" w:rsidRPr="00707B3F" w:rsidRDefault="007A4F79" w:rsidP="007A4F79">
            <w:pPr>
              <w:pStyle w:val="TAH"/>
              <w:rPr>
                <w:ins w:id="641" w:author="Qualcomm1" w:date="2019-11-07T16:50:00Z"/>
                <w:noProof/>
              </w:rPr>
            </w:pPr>
            <w:ins w:id="642" w:author="Qualcomm1" w:date="2019-11-07T16:50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H"/>
              <w:rPr>
                <w:ins w:id="643" w:author="Qualcomm1" w:date="2019-11-07T16:50:00Z"/>
                <w:noProof/>
              </w:rPr>
            </w:pPr>
            <w:ins w:id="644" w:author="Qualcomm1" w:date="2019-11-07T16:50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2551" w:type="dxa"/>
          </w:tcPr>
          <w:p w:rsidR="007A4F79" w:rsidRPr="00707B3F" w:rsidRDefault="007A4F79" w:rsidP="007A4F79">
            <w:pPr>
              <w:pStyle w:val="TAH"/>
              <w:rPr>
                <w:ins w:id="645" w:author="Qualcomm1" w:date="2019-11-07T16:50:00Z"/>
                <w:noProof/>
              </w:rPr>
            </w:pPr>
            <w:ins w:id="646" w:author="Qualcomm1" w:date="2019-11-07T16:50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H"/>
              <w:rPr>
                <w:ins w:id="647" w:author="Qualcomm1" w:date="2019-11-07T16:50:00Z"/>
                <w:noProof/>
              </w:rPr>
            </w:pPr>
            <w:ins w:id="648" w:author="Qualcomm1" w:date="2019-11-07T16:50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H"/>
              <w:rPr>
                <w:ins w:id="649" w:author="Qualcomm1" w:date="2019-11-07T16:50:00Z"/>
                <w:b w:val="0"/>
                <w:noProof/>
              </w:rPr>
            </w:pPr>
            <w:ins w:id="650" w:author="Qualcomm1" w:date="2019-11-07T16:50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H"/>
              <w:rPr>
                <w:ins w:id="651" w:author="Qualcomm1" w:date="2019-11-07T16:50:00Z"/>
                <w:b w:val="0"/>
                <w:noProof/>
              </w:rPr>
            </w:pPr>
            <w:ins w:id="652" w:author="Qualcomm1" w:date="2019-11-07T16:50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7A4F79" w:rsidRPr="00707B3F" w:rsidTr="007A4F79">
        <w:trPr>
          <w:ins w:id="653" w:author="Qualcomm1" w:date="2019-11-07T16:50:00Z"/>
        </w:trPr>
        <w:tc>
          <w:tcPr>
            <w:tcW w:w="1728" w:type="dxa"/>
          </w:tcPr>
          <w:p w:rsidR="007A4F79" w:rsidRPr="00707B3F" w:rsidRDefault="007A4F79" w:rsidP="007A4F79">
            <w:pPr>
              <w:pStyle w:val="TAL"/>
              <w:rPr>
                <w:ins w:id="654" w:author="Qualcomm1" w:date="2019-11-07T16:50:00Z"/>
                <w:noProof/>
              </w:rPr>
            </w:pPr>
            <w:ins w:id="655" w:author="Qualcomm1" w:date="2019-11-07T16:50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842" w:type="dxa"/>
          </w:tcPr>
          <w:p w:rsidR="007A4F79" w:rsidRPr="00707B3F" w:rsidRDefault="007A4F79" w:rsidP="007A4F79">
            <w:pPr>
              <w:pStyle w:val="TAL"/>
              <w:rPr>
                <w:ins w:id="656" w:author="Qualcomm1" w:date="2019-11-07T16:50:00Z"/>
                <w:noProof/>
              </w:rPr>
            </w:pPr>
            <w:ins w:id="657" w:author="Qualcomm1" w:date="2019-11-07T16:50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L"/>
              <w:rPr>
                <w:ins w:id="658" w:author="Qualcomm1" w:date="2019-11-07T16:50:00Z"/>
                <w:noProof/>
              </w:rPr>
            </w:pPr>
          </w:p>
        </w:tc>
        <w:tc>
          <w:tcPr>
            <w:tcW w:w="2551" w:type="dxa"/>
          </w:tcPr>
          <w:p w:rsidR="007A4F79" w:rsidRPr="00707B3F" w:rsidRDefault="007A4F79" w:rsidP="007A4F79">
            <w:pPr>
              <w:pStyle w:val="TAL"/>
              <w:rPr>
                <w:ins w:id="659" w:author="Qualcomm1" w:date="2019-11-07T16:50:00Z"/>
                <w:noProof/>
              </w:rPr>
            </w:pPr>
            <w:ins w:id="660" w:author="Qualcomm1" w:date="2019-11-07T16:50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L"/>
              <w:rPr>
                <w:ins w:id="661" w:author="Qualcomm1" w:date="2019-11-07T16:50:00Z"/>
                <w:noProof/>
              </w:rPr>
            </w:pPr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C"/>
              <w:rPr>
                <w:ins w:id="662" w:author="Qualcomm1" w:date="2019-11-07T16:50:00Z"/>
                <w:noProof/>
              </w:rPr>
            </w:pPr>
            <w:ins w:id="663" w:author="Qualcomm1" w:date="2019-11-07T16:50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C"/>
              <w:rPr>
                <w:ins w:id="664" w:author="Qualcomm1" w:date="2019-11-07T16:50:00Z"/>
                <w:noProof/>
              </w:rPr>
            </w:pPr>
            <w:ins w:id="665" w:author="Qualcomm1" w:date="2019-11-07T16:50:00Z">
              <w:r w:rsidRPr="00707B3F">
                <w:rPr>
                  <w:noProof/>
                </w:rPr>
                <w:t>reject</w:t>
              </w:r>
            </w:ins>
          </w:p>
        </w:tc>
      </w:tr>
      <w:tr w:rsidR="007A4F79" w:rsidRPr="00707B3F" w:rsidTr="007A4F79">
        <w:trPr>
          <w:ins w:id="666" w:author="Qualcomm1" w:date="2019-11-07T16:50:00Z"/>
        </w:trPr>
        <w:tc>
          <w:tcPr>
            <w:tcW w:w="1728" w:type="dxa"/>
          </w:tcPr>
          <w:p w:rsidR="007A4F79" w:rsidRPr="00707B3F" w:rsidRDefault="007A4F79" w:rsidP="007A4F79">
            <w:pPr>
              <w:pStyle w:val="TAL"/>
              <w:rPr>
                <w:ins w:id="667" w:author="Qualcomm1" w:date="2019-11-07T16:50:00Z"/>
                <w:noProof/>
              </w:rPr>
            </w:pPr>
            <w:ins w:id="668" w:author="Qualcomm1" w:date="2019-11-07T16:50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842" w:type="dxa"/>
          </w:tcPr>
          <w:p w:rsidR="007A4F79" w:rsidRPr="00707B3F" w:rsidRDefault="007A4F79" w:rsidP="007A4F79">
            <w:pPr>
              <w:pStyle w:val="TAL"/>
              <w:rPr>
                <w:ins w:id="669" w:author="Qualcomm1" w:date="2019-11-07T16:50:00Z"/>
                <w:noProof/>
              </w:rPr>
            </w:pPr>
            <w:ins w:id="670" w:author="Qualcomm1" w:date="2019-11-07T16:50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L"/>
              <w:rPr>
                <w:ins w:id="671" w:author="Qualcomm1" w:date="2019-11-07T16:50:00Z"/>
                <w:noProof/>
              </w:rPr>
            </w:pPr>
          </w:p>
        </w:tc>
        <w:tc>
          <w:tcPr>
            <w:tcW w:w="2551" w:type="dxa"/>
          </w:tcPr>
          <w:p w:rsidR="007A4F79" w:rsidRPr="00707B3F" w:rsidRDefault="007A4F79" w:rsidP="007A4F79">
            <w:pPr>
              <w:pStyle w:val="TAL"/>
              <w:rPr>
                <w:ins w:id="672" w:author="Qualcomm1" w:date="2019-11-07T16:50:00Z"/>
                <w:noProof/>
              </w:rPr>
            </w:pPr>
            <w:ins w:id="673" w:author="Qualcomm1" w:date="2019-11-07T16:50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L"/>
              <w:rPr>
                <w:ins w:id="674" w:author="Qualcomm1" w:date="2019-11-07T16:50:00Z"/>
                <w:noProof/>
              </w:rPr>
            </w:pPr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C"/>
              <w:rPr>
                <w:ins w:id="675" w:author="Qualcomm1" w:date="2019-11-07T16:50:00Z"/>
                <w:noProof/>
              </w:rPr>
            </w:pPr>
            <w:ins w:id="676" w:author="Qualcomm1" w:date="2019-11-07T16:50:00Z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C"/>
              <w:rPr>
                <w:ins w:id="677" w:author="Qualcomm1" w:date="2019-11-07T16:50:00Z"/>
                <w:noProof/>
              </w:rPr>
            </w:pPr>
          </w:p>
        </w:tc>
      </w:tr>
    </w:tbl>
    <w:p w:rsidR="007A4F79" w:rsidRPr="00707B3F" w:rsidRDefault="007A4F79" w:rsidP="007A4F79">
      <w:pPr>
        <w:rPr>
          <w:ins w:id="678" w:author="Qualcomm1" w:date="2019-11-07T16:50:00Z"/>
          <w:noProof/>
        </w:rPr>
      </w:pPr>
    </w:p>
    <w:p w:rsidR="007A4F79" w:rsidRPr="00707B3F" w:rsidRDefault="007A4F79" w:rsidP="007A4F79">
      <w:pPr>
        <w:pStyle w:val="Heading4"/>
        <w:rPr>
          <w:ins w:id="679" w:author="Qualcomm1" w:date="2019-11-07T17:03:00Z"/>
          <w:noProof/>
        </w:rPr>
      </w:pPr>
      <w:ins w:id="680" w:author="Qualcomm1" w:date="2019-11-07T17:03:00Z">
        <w:r w:rsidRPr="00707B3F">
          <w:rPr>
            <w:noProof/>
          </w:rPr>
          <w:t>9.1.</w:t>
        </w:r>
      </w:ins>
      <w:ins w:id="681" w:author="Qualcomm1" w:date="2019-11-07T17:41:00Z">
        <w:r>
          <w:rPr>
            <w:noProof/>
          </w:rPr>
          <w:t>1</w:t>
        </w:r>
      </w:ins>
      <w:ins w:id="682" w:author="Qualcomm1" w:date="2019-11-07T17:03:00Z">
        <w:r w:rsidRPr="00707B3F">
          <w:rPr>
            <w:noProof/>
          </w:rPr>
          <w:t>.</w:t>
        </w:r>
      </w:ins>
      <w:ins w:id="683" w:author="Qualcomm1" w:date="2019-11-07T17:04:00Z">
        <w:r>
          <w:rPr>
            <w:noProof/>
          </w:rPr>
          <w:t>G</w:t>
        </w:r>
      </w:ins>
      <w:ins w:id="684" w:author="Qualcomm1" w:date="2019-11-07T17:03:00Z">
        <w:r w:rsidRPr="00707B3F">
          <w:rPr>
            <w:noProof/>
          </w:rPr>
          <w:tab/>
        </w:r>
        <w:r>
          <w:rPr>
            <w:noProof/>
          </w:rPr>
          <w:t xml:space="preserve">TRP INFORMATION </w:t>
        </w:r>
        <w:r w:rsidRPr="00707B3F">
          <w:rPr>
            <w:noProof/>
          </w:rPr>
          <w:t>REQUEST</w:t>
        </w:r>
      </w:ins>
    </w:p>
    <w:p w:rsidR="007A4F79" w:rsidRPr="00707B3F" w:rsidRDefault="007A4F79" w:rsidP="007A4F79">
      <w:pPr>
        <w:rPr>
          <w:ins w:id="685" w:author="Qualcomm1" w:date="2019-11-07T17:03:00Z"/>
          <w:noProof/>
        </w:rPr>
      </w:pPr>
      <w:ins w:id="686" w:author="Qualcomm1" w:date="2019-11-07T17:03:00Z">
        <w:r w:rsidRPr="00707B3F">
          <w:rPr>
            <w:noProof/>
          </w:rPr>
          <w:t xml:space="preserve">This message is sent by LMF to </w:t>
        </w:r>
        <w:r>
          <w:rPr>
            <w:noProof/>
          </w:rPr>
          <w:t xml:space="preserve">request </w:t>
        </w:r>
      </w:ins>
      <w:ins w:id="687" w:author="Qualcomm1" w:date="2019-11-07T17:05:00Z">
        <w:r>
          <w:rPr>
            <w:noProof/>
          </w:rPr>
          <w:t>detailed</w:t>
        </w:r>
      </w:ins>
      <w:ins w:id="688" w:author="Qualcomm1" w:date="2019-11-07T17:03:00Z">
        <w:r>
          <w:rPr>
            <w:noProof/>
          </w:rPr>
          <w:t xml:space="preserve"> TRP configuration from a RAN node</w:t>
        </w:r>
        <w:r w:rsidRPr="00707B3F">
          <w:rPr>
            <w:noProof/>
          </w:rPr>
          <w:t>.</w:t>
        </w:r>
      </w:ins>
    </w:p>
    <w:p w:rsidR="007A4F79" w:rsidRPr="00707B3F" w:rsidRDefault="007A4F79" w:rsidP="007A4F79">
      <w:pPr>
        <w:rPr>
          <w:ins w:id="689" w:author="Qualcomm1" w:date="2019-11-07T17:03:00Z"/>
          <w:noProof/>
        </w:rPr>
      </w:pPr>
      <w:ins w:id="690" w:author="Qualcomm1" w:date="2019-11-07T17:03:00Z">
        <w:r w:rsidRPr="00707B3F">
          <w:rPr>
            <w:noProof/>
          </w:rPr>
          <w:t xml:space="preserve">Direction: LMF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NG-RAN node.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42"/>
        <w:gridCol w:w="993"/>
        <w:gridCol w:w="2551"/>
        <w:gridCol w:w="1276"/>
        <w:gridCol w:w="1078"/>
        <w:gridCol w:w="1020"/>
      </w:tblGrid>
      <w:tr w:rsidR="007A4F79" w:rsidRPr="00707B3F" w:rsidTr="007A4F79">
        <w:trPr>
          <w:ins w:id="691" w:author="Qualcomm1" w:date="2019-11-07T17:03:00Z"/>
        </w:trPr>
        <w:tc>
          <w:tcPr>
            <w:tcW w:w="1728" w:type="dxa"/>
          </w:tcPr>
          <w:p w:rsidR="007A4F79" w:rsidRPr="00707B3F" w:rsidRDefault="007A4F79" w:rsidP="007A4F79">
            <w:pPr>
              <w:pStyle w:val="TAH"/>
              <w:rPr>
                <w:ins w:id="692" w:author="Qualcomm1" w:date="2019-11-07T17:03:00Z"/>
                <w:noProof/>
              </w:rPr>
            </w:pPr>
            <w:ins w:id="693" w:author="Qualcomm1" w:date="2019-11-07T17:03:00Z">
              <w:r w:rsidRPr="00707B3F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842" w:type="dxa"/>
          </w:tcPr>
          <w:p w:rsidR="007A4F79" w:rsidRPr="00707B3F" w:rsidRDefault="007A4F79" w:rsidP="007A4F79">
            <w:pPr>
              <w:pStyle w:val="TAH"/>
              <w:rPr>
                <w:ins w:id="694" w:author="Qualcomm1" w:date="2019-11-07T17:03:00Z"/>
                <w:noProof/>
              </w:rPr>
            </w:pPr>
            <w:ins w:id="695" w:author="Qualcomm1" w:date="2019-11-07T17:03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H"/>
              <w:rPr>
                <w:ins w:id="696" w:author="Qualcomm1" w:date="2019-11-07T17:03:00Z"/>
                <w:noProof/>
              </w:rPr>
            </w:pPr>
            <w:ins w:id="697" w:author="Qualcomm1" w:date="2019-11-07T17:03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2551" w:type="dxa"/>
          </w:tcPr>
          <w:p w:rsidR="007A4F79" w:rsidRPr="00707B3F" w:rsidRDefault="007A4F79" w:rsidP="007A4F79">
            <w:pPr>
              <w:pStyle w:val="TAH"/>
              <w:rPr>
                <w:ins w:id="698" w:author="Qualcomm1" w:date="2019-11-07T17:03:00Z"/>
                <w:noProof/>
              </w:rPr>
            </w:pPr>
            <w:ins w:id="699" w:author="Qualcomm1" w:date="2019-11-07T17:03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H"/>
              <w:rPr>
                <w:ins w:id="700" w:author="Qualcomm1" w:date="2019-11-07T17:03:00Z"/>
                <w:noProof/>
              </w:rPr>
            </w:pPr>
            <w:ins w:id="701" w:author="Qualcomm1" w:date="2019-11-07T17:03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H"/>
              <w:rPr>
                <w:ins w:id="702" w:author="Qualcomm1" w:date="2019-11-07T17:03:00Z"/>
                <w:b w:val="0"/>
                <w:noProof/>
              </w:rPr>
            </w:pPr>
            <w:ins w:id="703" w:author="Qualcomm1" w:date="2019-11-07T17:03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H"/>
              <w:rPr>
                <w:ins w:id="704" w:author="Qualcomm1" w:date="2019-11-07T17:03:00Z"/>
                <w:b w:val="0"/>
                <w:noProof/>
              </w:rPr>
            </w:pPr>
            <w:ins w:id="705" w:author="Qualcomm1" w:date="2019-11-07T17:03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7A4F79" w:rsidRPr="00707B3F" w:rsidTr="007A4F79">
        <w:trPr>
          <w:ins w:id="706" w:author="Qualcomm1" w:date="2019-11-07T17:03:00Z"/>
        </w:trPr>
        <w:tc>
          <w:tcPr>
            <w:tcW w:w="1728" w:type="dxa"/>
          </w:tcPr>
          <w:p w:rsidR="007A4F79" w:rsidRPr="00707B3F" w:rsidRDefault="007A4F79" w:rsidP="007A4F79">
            <w:pPr>
              <w:pStyle w:val="TAL"/>
              <w:rPr>
                <w:ins w:id="707" w:author="Qualcomm1" w:date="2019-11-07T17:03:00Z"/>
                <w:noProof/>
              </w:rPr>
            </w:pPr>
            <w:ins w:id="708" w:author="Qualcomm1" w:date="2019-11-07T17:03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842" w:type="dxa"/>
          </w:tcPr>
          <w:p w:rsidR="007A4F79" w:rsidRPr="00707B3F" w:rsidRDefault="007A4F79" w:rsidP="007A4F79">
            <w:pPr>
              <w:pStyle w:val="TAL"/>
              <w:rPr>
                <w:ins w:id="709" w:author="Qualcomm1" w:date="2019-11-07T17:03:00Z"/>
                <w:noProof/>
              </w:rPr>
            </w:pPr>
            <w:ins w:id="710" w:author="Qualcomm1" w:date="2019-11-07T17:03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L"/>
              <w:rPr>
                <w:ins w:id="711" w:author="Qualcomm1" w:date="2019-11-07T17:03:00Z"/>
                <w:noProof/>
              </w:rPr>
            </w:pPr>
          </w:p>
        </w:tc>
        <w:tc>
          <w:tcPr>
            <w:tcW w:w="2551" w:type="dxa"/>
          </w:tcPr>
          <w:p w:rsidR="007A4F79" w:rsidRPr="00707B3F" w:rsidRDefault="007A4F79" w:rsidP="007A4F79">
            <w:pPr>
              <w:pStyle w:val="TAL"/>
              <w:rPr>
                <w:ins w:id="712" w:author="Qualcomm1" w:date="2019-11-07T17:03:00Z"/>
                <w:noProof/>
              </w:rPr>
            </w:pPr>
            <w:ins w:id="713" w:author="Qualcomm1" w:date="2019-11-07T17:03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L"/>
              <w:rPr>
                <w:ins w:id="714" w:author="Qualcomm1" w:date="2019-11-07T17:03:00Z"/>
                <w:noProof/>
              </w:rPr>
            </w:pPr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C"/>
              <w:rPr>
                <w:ins w:id="715" w:author="Qualcomm1" w:date="2019-11-07T17:03:00Z"/>
                <w:noProof/>
              </w:rPr>
            </w:pPr>
            <w:ins w:id="716" w:author="Qualcomm1" w:date="2019-11-07T17:03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C"/>
              <w:rPr>
                <w:ins w:id="717" w:author="Qualcomm1" w:date="2019-11-07T17:03:00Z"/>
                <w:noProof/>
              </w:rPr>
            </w:pPr>
            <w:ins w:id="718" w:author="Qualcomm1" w:date="2019-11-07T17:03:00Z">
              <w:r w:rsidRPr="00707B3F">
                <w:rPr>
                  <w:noProof/>
                </w:rPr>
                <w:t>reject</w:t>
              </w:r>
            </w:ins>
          </w:p>
        </w:tc>
      </w:tr>
      <w:tr w:rsidR="007A4F79" w:rsidRPr="00707B3F" w:rsidTr="007A4F79">
        <w:trPr>
          <w:ins w:id="719" w:author="Qualcomm1" w:date="2019-11-07T17:03:00Z"/>
        </w:trPr>
        <w:tc>
          <w:tcPr>
            <w:tcW w:w="1728" w:type="dxa"/>
          </w:tcPr>
          <w:p w:rsidR="007A4F79" w:rsidRPr="00707B3F" w:rsidRDefault="007A4F79" w:rsidP="007A4F79">
            <w:pPr>
              <w:pStyle w:val="TAL"/>
              <w:rPr>
                <w:ins w:id="720" w:author="Qualcomm1" w:date="2019-11-07T17:03:00Z"/>
                <w:noProof/>
              </w:rPr>
            </w:pPr>
            <w:ins w:id="721" w:author="Qualcomm1" w:date="2019-11-07T17:03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842" w:type="dxa"/>
          </w:tcPr>
          <w:p w:rsidR="007A4F79" w:rsidRPr="00707B3F" w:rsidRDefault="007A4F79" w:rsidP="007A4F79">
            <w:pPr>
              <w:pStyle w:val="TAL"/>
              <w:rPr>
                <w:ins w:id="722" w:author="Qualcomm1" w:date="2019-11-07T17:03:00Z"/>
                <w:noProof/>
              </w:rPr>
            </w:pPr>
            <w:ins w:id="723" w:author="Qualcomm1" w:date="2019-11-07T17:03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L"/>
              <w:rPr>
                <w:ins w:id="724" w:author="Qualcomm1" w:date="2019-11-07T17:03:00Z"/>
                <w:noProof/>
              </w:rPr>
            </w:pPr>
          </w:p>
        </w:tc>
        <w:tc>
          <w:tcPr>
            <w:tcW w:w="2551" w:type="dxa"/>
          </w:tcPr>
          <w:p w:rsidR="007A4F79" w:rsidRPr="00707B3F" w:rsidRDefault="007A4F79" w:rsidP="007A4F79">
            <w:pPr>
              <w:pStyle w:val="TAL"/>
              <w:rPr>
                <w:ins w:id="725" w:author="Qualcomm1" w:date="2019-11-07T17:03:00Z"/>
                <w:noProof/>
              </w:rPr>
            </w:pPr>
            <w:ins w:id="726" w:author="Qualcomm1" w:date="2019-11-07T17:03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L"/>
              <w:rPr>
                <w:ins w:id="727" w:author="Qualcomm1" w:date="2019-11-07T17:03:00Z"/>
                <w:noProof/>
              </w:rPr>
            </w:pPr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C"/>
              <w:rPr>
                <w:ins w:id="728" w:author="Qualcomm1" w:date="2019-11-07T17:03:00Z"/>
                <w:noProof/>
              </w:rPr>
            </w:pPr>
            <w:ins w:id="729" w:author="Qualcomm1" w:date="2019-11-07T17:03:00Z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C"/>
              <w:rPr>
                <w:ins w:id="730" w:author="Qualcomm1" w:date="2019-11-07T17:03:00Z"/>
                <w:noProof/>
              </w:rPr>
            </w:pPr>
          </w:p>
        </w:tc>
      </w:tr>
      <w:tr w:rsidR="007A4F79" w:rsidRPr="00707B3F" w:rsidTr="007A4F79">
        <w:trPr>
          <w:ins w:id="731" w:author="Qualcomm1" w:date="2019-11-07T17:06:00Z"/>
        </w:trPr>
        <w:tc>
          <w:tcPr>
            <w:tcW w:w="1728" w:type="dxa"/>
          </w:tcPr>
          <w:p w:rsidR="007A4F79" w:rsidRPr="0065355A" w:rsidRDefault="007A4F79" w:rsidP="007A4F79">
            <w:pPr>
              <w:pStyle w:val="TAL"/>
              <w:rPr>
                <w:ins w:id="732" w:author="Qualcomm1" w:date="2019-11-07T17:06:00Z"/>
                <w:noProof/>
              </w:rPr>
            </w:pPr>
            <w:ins w:id="733" w:author="Qualcomm1" w:date="2019-11-07T17:07:00Z">
              <w:r>
                <w:rPr>
                  <w:noProof/>
                </w:rPr>
                <w:t>TRP List</w:t>
              </w:r>
            </w:ins>
          </w:p>
        </w:tc>
        <w:tc>
          <w:tcPr>
            <w:tcW w:w="1842" w:type="dxa"/>
          </w:tcPr>
          <w:p w:rsidR="007A4F79" w:rsidRPr="00707B3F" w:rsidRDefault="007A4F79" w:rsidP="007A4F79">
            <w:pPr>
              <w:pStyle w:val="TAL"/>
              <w:rPr>
                <w:ins w:id="734" w:author="Qualcomm1" w:date="2019-11-07T17:06:00Z"/>
                <w:noProof/>
              </w:rPr>
            </w:pPr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L"/>
              <w:rPr>
                <w:ins w:id="735" w:author="Qualcomm1" w:date="2019-11-07T17:06:00Z"/>
                <w:noProof/>
              </w:rPr>
            </w:pPr>
          </w:p>
        </w:tc>
        <w:tc>
          <w:tcPr>
            <w:tcW w:w="2551" w:type="dxa"/>
          </w:tcPr>
          <w:p w:rsidR="007A4F79" w:rsidRPr="00707B3F" w:rsidRDefault="007A4F79" w:rsidP="007A4F79">
            <w:pPr>
              <w:pStyle w:val="TAL"/>
              <w:rPr>
                <w:ins w:id="736" w:author="Qualcomm1" w:date="2019-11-07T17:06:00Z"/>
                <w:noProof/>
              </w:rPr>
            </w:pPr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L"/>
              <w:rPr>
                <w:ins w:id="737" w:author="Qualcomm1" w:date="2019-11-07T17:06:00Z"/>
                <w:noProof/>
              </w:rPr>
            </w:pPr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C"/>
              <w:rPr>
                <w:ins w:id="738" w:author="Qualcomm1" w:date="2019-11-07T17:06:00Z"/>
                <w:noProof/>
              </w:rPr>
            </w:pPr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C"/>
              <w:rPr>
                <w:ins w:id="739" w:author="Qualcomm1" w:date="2019-11-07T17:06:00Z"/>
                <w:noProof/>
              </w:rPr>
            </w:pPr>
          </w:p>
        </w:tc>
      </w:tr>
      <w:tr w:rsidR="007A4F79" w:rsidRPr="00707B3F" w:rsidTr="007A4F79">
        <w:trPr>
          <w:ins w:id="740" w:author="Qualcomm1" w:date="2019-11-07T17:06:00Z"/>
        </w:trPr>
        <w:tc>
          <w:tcPr>
            <w:tcW w:w="1728" w:type="dxa"/>
          </w:tcPr>
          <w:p w:rsidR="007A4F79" w:rsidRPr="0065355A" w:rsidRDefault="007A4F79" w:rsidP="007A4F79">
            <w:pPr>
              <w:pStyle w:val="TAL"/>
              <w:rPr>
                <w:ins w:id="741" w:author="Qualcomm1" w:date="2019-11-07T17:06:00Z"/>
                <w:b/>
                <w:noProof/>
              </w:rPr>
            </w:pPr>
            <w:ins w:id="742" w:author="Qualcomm1" w:date="2019-11-07T17:08:00Z">
              <w:r w:rsidRPr="0065355A">
                <w:rPr>
                  <w:b/>
                  <w:noProof/>
                </w:rPr>
                <w:t>TRP Information List</w:t>
              </w:r>
            </w:ins>
          </w:p>
        </w:tc>
        <w:tc>
          <w:tcPr>
            <w:tcW w:w="1842" w:type="dxa"/>
          </w:tcPr>
          <w:p w:rsidR="007A4F79" w:rsidRPr="00707B3F" w:rsidRDefault="007A4F79" w:rsidP="007A4F79">
            <w:pPr>
              <w:pStyle w:val="TAL"/>
              <w:rPr>
                <w:ins w:id="743" w:author="Qualcomm1" w:date="2019-11-07T17:06:00Z"/>
                <w:noProof/>
              </w:rPr>
            </w:pPr>
          </w:p>
        </w:tc>
        <w:tc>
          <w:tcPr>
            <w:tcW w:w="993" w:type="dxa"/>
          </w:tcPr>
          <w:p w:rsidR="007A4F79" w:rsidRPr="004A2BA7" w:rsidRDefault="007A4F79" w:rsidP="007A4F79">
            <w:pPr>
              <w:pStyle w:val="TAL"/>
              <w:rPr>
                <w:ins w:id="744" w:author="Qualcomm1" w:date="2019-11-07T17:06:00Z"/>
                <w:noProof/>
              </w:rPr>
            </w:pPr>
            <w:ins w:id="745" w:author="Qualcomm1" w:date="2019-11-07T17:10:00Z">
              <w:r>
                <w:rPr>
                  <w:i/>
                  <w:iCs/>
                  <w:noProof/>
                </w:rPr>
                <w:t>0</w:t>
              </w:r>
              <w:r w:rsidRPr="00707B3F">
                <w:rPr>
                  <w:i/>
                  <w:iCs/>
                  <w:noProof/>
                </w:rPr>
                <w:t xml:space="preserve"> .. </w:t>
              </w:r>
              <w:r>
                <w:rPr>
                  <w:i/>
                  <w:iCs/>
                  <w:noProof/>
                </w:rPr>
                <w:t>1</w:t>
              </w:r>
            </w:ins>
          </w:p>
        </w:tc>
        <w:tc>
          <w:tcPr>
            <w:tcW w:w="2551" w:type="dxa"/>
          </w:tcPr>
          <w:p w:rsidR="007A4F79" w:rsidRPr="00707B3F" w:rsidRDefault="007A4F79" w:rsidP="007A4F79">
            <w:pPr>
              <w:pStyle w:val="TAL"/>
              <w:rPr>
                <w:ins w:id="746" w:author="Qualcomm1" w:date="2019-11-07T17:06:00Z"/>
                <w:noProof/>
              </w:rPr>
            </w:pPr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L"/>
              <w:rPr>
                <w:ins w:id="747" w:author="Qualcomm1" w:date="2019-11-07T17:06:00Z"/>
                <w:noProof/>
              </w:rPr>
            </w:pPr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C"/>
              <w:rPr>
                <w:ins w:id="748" w:author="Qualcomm1" w:date="2019-11-07T17:06:00Z"/>
                <w:noProof/>
              </w:rPr>
            </w:pPr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C"/>
              <w:rPr>
                <w:ins w:id="749" w:author="Qualcomm1" w:date="2019-11-07T17:06:00Z"/>
                <w:noProof/>
              </w:rPr>
            </w:pPr>
          </w:p>
        </w:tc>
      </w:tr>
      <w:tr w:rsidR="007A4F79" w:rsidRPr="00707B3F" w:rsidTr="007A4F79">
        <w:trPr>
          <w:ins w:id="750" w:author="Qualcomm1" w:date="2019-11-07T17:06:00Z"/>
        </w:trPr>
        <w:tc>
          <w:tcPr>
            <w:tcW w:w="1728" w:type="dxa"/>
          </w:tcPr>
          <w:p w:rsidR="007A4F79" w:rsidRPr="0065355A" w:rsidRDefault="007A4F79" w:rsidP="007A4F79">
            <w:pPr>
              <w:pStyle w:val="TAL"/>
              <w:ind w:left="142"/>
              <w:rPr>
                <w:ins w:id="751" w:author="Qualcomm1" w:date="2019-11-07T17:06:00Z"/>
                <w:b/>
                <w:noProof/>
              </w:rPr>
            </w:pPr>
            <w:ins w:id="752" w:author="Qualcomm1" w:date="2019-11-07T17:09:00Z">
              <w:r>
                <w:rPr>
                  <w:b/>
                  <w:noProof/>
                </w:rPr>
                <w:t>&gt;</w:t>
              </w:r>
            </w:ins>
            <w:ins w:id="753" w:author="Qualcomm1" w:date="2019-11-07T17:08:00Z">
              <w:r w:rsidRPr="0065355A">
                <w:rPr>
                  <w:b/>
                  <w:noProof/>
                </w:rPr>
                <w:t>TRP Information Item</w:t>
              </w:r>
            </w:ins>
          </w:p>
        </w:tc>
        <w:tc>
          <w:tcPr>
            <w:tcW w:w="1842" w:type="dxa"/>
          </w:tcPr>
          <w:p w:rsidR="007A4F79" w:rsidRPr="00707B3F" w:rsidRDefault="007A4F79" w:rsidP="007A4F79">
            <w:pPr>
              <w:pStyle w:val="TAL"/>
              <w:rPr>
                <w:ins w:id="754" w:author="Qualcomm1" w:date="2019-11-07T17:06:00Z"/>
                <w:noProof/>
              </w:rPr>
            </w:pPr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L"/>
              <w:rPr>
                <w:ins w:id="755" w:author="Qualcomm1" w:date="2019-11-07T17:06:00Z"/>
                <w:noProof/>
              </w:rPr>
            </w:pPr>
            <w:ins w:id="756" w:author="Qualcomm1" w:date="2019-11-07T17:10:00Z">
              <w:r w:rsidRPr="00707B3F">
                <w:rPr>
                  <w:i/>
                  <w:iCs/>
                  <w:noProof/>
                </w:rPr>
                <w:t>1 .. &lt;maxno</w:t>
              </w:r>
              <w:r>
                <w:rPr>
                  <w:i/>
                  <w:iCs/>
                  <w:noProof/>
                </w:rPr>
                <w:t>TRPs</w:t>
              </w:r>
              <w:r w:rsidRPr="00707B3F">
                <w:rPr>
                  <w:i/>
                  <w:iCs/>
                  <w:noProof/>
                </w:rPr>
                <w:t>&gt;</w:t>
              </w:r>
            </w:ins>
          </w:p>
        </w:tc>
        <w:tc>
          <w:tcPr>
            <w:tcW w:w="2551" w:type="dxa"/>
          </w:tcPr>
          <w:p w:rsidR="007A4F79" w:rsidRPr="00707B3F" w:rsidRDefault="007A4F79" w:rsidP="007A4F79">
            <w:pPr>
              <w:pStyle w:val="TAL"/>
              <w:rPr>
                <w:ins w:id="757" w:author="Qualcomm1" w:date="2019-11-07T17:06:00Z"/>
                <w:noProof/>
              </w:rPr>
            </w:pPr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L"/>
              <w:rPr>
                <w:ins w:id="758" w:author="Qualcomm1" w:date="2019-11-07T17:06:00Z"/>
                <w:noProof/>
              </w:rPr>
            </w:pPr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C"/>
              <w:rPr>
                <w:ins w:id="759" w:author="Qualcomm1" w:date="2019-11-07T17:06:00Z"/>
                <w:noProof/>
              </w:rPr>
            </w:pPr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C"/>
              <w:rPr>
                <w:ins w:id="760" w:author="Qualcomm1" w:date="2019-11-07T17:06:00Z"/>
                <w:noProof/>
              </w:rPr>
            </w:pPr>
          </w:p>
        </w:tc>
      </w:tr>
      <w:tr w:rsidR="007A4F79" w:rsidRPr="00707B3F" w:rsidTr="007A4F79">
        <w:trPr>
          <w:ins w:id="761" w:author="Qualcomm1" w:date="2019-11-07T17:06:00Z"/>
        </w:trPr>
        <w:tc>
          <w:tcPr>
            <w:tcW w:w="1728" w:type="dxa"/>
          </w:tcPr>
          <w:p w:rsidR="007A4F79" w:rsidRPr="004A2BA7" w:rsidRDefault="007A4F79" w:rsidP="007A4F79">
            <w:pPr>
              <w:pStyle w:val="TAL"/>
              <w:ind w:left="284"/>
              <w:rPr>
                <w:ins w:id="762" w:author="Qualcomm1" w:date="2019-11-07T17:06:00Z"/>
                <w:noProof/>
              </w:rPr>
            </w:pPr>
            <w:ins w:id="763" w:author="Qualcomm1" w:date="2019-11-07T17:09:00Z">
              <w:r>
                <w:rPr>
                  <w:noProof/>
                </w:rPr>
                <w:t>&gt;&gt; TRP ID</w:t>
              </w:r>
            </w:ins>
          </w:p>
        </w:tc>
        <w:tc>
          <w:tcPr>
            <w:tcW w:w="1842" w:type="dxa"/>
          </w:tcPr>
          <w:p w:rsidR="007A4F79" w:rsidRPr="004A2BA7" w:rsidRDefault="007A4F79" w:rsidP="007A4F79">
            <w:pPr>
              <w:pStyle w:val="TAL"/>
              <w:rPr>
                <w:ins w:id="764" w:author="Qualcomm1" w:date="2019-11-07T17:06:00Z"/>
                <w:noProof/>
              </w:rPr>
            </w:pPr>
            <w:ins w:id="765" w:author="Qualcomm1" w:date="2019-11-07T17:09:00Z">
              <w:r>
                <w:rPr>
                  <w:noProof/>
                </w:rPr>
                <w:t>M</w:t>
              </w:r>
            </w:ins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L"/>
              <w:rPr>
                <w:ins w:id="766" w:author="Qualcomm1" w:date="2019-11-07T17:06:00Z"/>
                <w:noProof/>
              </w:rPr>
            </w:pPr>
          </w:p>
        </w:tc>
        <w:tc>
          <w:tcPr>
            <w:tcW w:w="2551" w:type="dxa"/>
          </w:tcPr>
          <w:p w:rsidR="007A4F79" w:rsidRPr="004A2BA7" w:rsidRDefault="007A4F79" w:rsidP="007A4F79">
            <w:pPr>
              <w:pStyle w:val="TAL"/>
              <w:rPr>
                <w:ins w:id="767" w:author="Qualcomm1" w:date="2019-11-07T17:06:00Z"/>
                <w:noProof/>
              </w:rPr>
            </w:pPr>
            <w:ins w:id="768" w:author="Qualcomm1" w:date="2019-11-07T17:10:00Z">
              <w:r>
                <w:rPr>
                  <w:noProof/>
                </w:rPr>
                <w:t>9.2.C</w:t>
              </w:r>
            </w:ins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L"/>
              <w:rPr>
                <w:ins w:id="769" w:author="Qualcomm1" w:date="2019-11-07T17:06:00Z"/>
                <w:noProof/>
              </w:rPr>
            </w:pPr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C"/>
              <w:rPr>
                <w:ins w:id="770" w:author="Qualcomm1" w:date="2019-11-07T17:06:00Z"/>
                <w:noProof/>
              </w:rPr>
            </w:pPr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C"/>
              <w:rPr>
                <w:ins w:id="771" w:author="Qualcomm1" w:date="2019-11-07T17:06:00Z"/>
                <w:noProof/>
              </w:rPr>
            </w:pPr>
          </w:p>
        </w:tc>
      </w:tr>
      <w:tr w:rsidR="007A4F79" w:rsidRPr="00707B3F" w:rsidTr="007A4F79">
        <w:trPr>
          <w:ins w:id="772" w:author="Qualcomm1" w:date="2019-11-07T17:06:00Z"/>
        </w:trPr>
        <w:tc>
          <w:tcPr>
            <w:tcW w:w="1728" w:type="dxa"/>
          </w:tcPr>
          <w:p w:rsidR="007A4F79" w:rsidRPr="00A17DF6" w:rsidRDefault="007A4F79" w:rsidP="007A4F79">
            <w:pPr>
              <w:pStyle w:val="TAL"/>
              <w:rPr>
                <w:ins w:id="773" w:author="Qualcomm1" w:date="2019-11-07T17:06:00Z"/>
                <w:b/>
                <w:noProof/>
              </w:rPr>
            </w:pPr>
            <w:ins w:id="774" w:author="Qualcomm1" w:date="2019-11-07T17:11:00Z">
              <w:r w:rsidRPr="00A17DF6">
                <w:rPr>
                  <w:b/>
                  <w:noProof/>
                </w:rPr>
                <w:t>TRP Information Type</w:t>
              </w:r>
            </w:ins>
            <w:ins w:id="775" w:author="Qualcomm1" w:date="2019-11-07T17:15:00Z">
              <w:r>
                <w:rPr>
                  <w:b/>
                  <w:noProof/>
                </w:rPr>
                <w:t xml:space="preserve"> List</w:t>
              </w:r>
            </w:ins>
          </w:p>
        </w:tc>
        <w:tc>
          <w:tcPr>
            <w:tcW w:w="1842" w:type="dxa"/>
          </w:tcPr>
          <w:p w:rsidR="007A4F79" w:rsidRPr="00707B3F" w:rsidRDefault="007A4F79" w:rsidP="007A4F79">
            <w:pPr>
              <w:pStyle w:val="TAL"/>
              <w:rPr>
                <w:ins w:id="776" w:author="Qualcomm1" w:date="2019-11-07T17:06:00Z"/>
                <w:noProof/>
              </w:rPr>
            </w:pPr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L"/>
              <w:rPr>
                <w:ins w:id="777" w:author="Qualcomm1" w:date="2019-11-07T17:06:00Z"/>
                <w:noProof/>
              </w:rPr>
            </w:pPr>
          </w:p>
        </w:tc>
        <w:tc>
          <w:tcPr>
            <w:tcW w:w="2551" w:type="dxa"/>
          </w:tcPr>
          <w:p w:rsidR="007A4F79" w:rsidRPr="00707B3F" w:rsidRDefault="007A4F79" w:rsidP="007A4F79">
            <w:pPr>
              <w:pStyle w:val="TAL"/>
              <w:rPr>
                <w:ins w:id="778" w:author="Qualcomm1" w:date="2019-11-07T17:06:00Z"/>
                <w:noProof/>
              </w:rPr>
            </w:pPr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L"/>
              <w:rPr>
                <w:ins w:id="779" w:author="Qualcomm1" w:date="2019-11-07T17:06:00Z"/>
                <w:noProof/>
              </w:rPr>
            </w:pPr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C"/>
              <w:rPr>
                <w:ins w:id="780" w:author="Qualcomm1" w:date="2019-11-07T17:06:00Z"/>
                <w:noProof/>
              </w:rPr>
            </w:pPr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C"/>
              <w:rPr>
                <w:ins w:id="781" w:author="Qualcomm1" w:date="2019-11-07T17:06:00Z"/>
                <w:noProof/>
              </w:rPr>
            </w:pPr>
          </w:p>
        </w:tc>
      </w:tr>
      <w:tr w:rsidR="007A4F79" w:rsidRPr="00707B3F" w:rsidTr="007A4F79">
        <w:trPr>
          <w:ins w:id="782" w:author="Qualcomm1" w:date="2019-11-07T17:06:00Z"/>
        </w:trPr>
        <w:tc>
          <w:tcPr>
            <w:tcW w:w="1728" w:type="dxa"/>
          </w:tcPr>
          <w:p w:rsidR="007A4F79" w:rsidRPr="00A17DF6" w:rsidRDefault="007A4F79" w:rsidP="007A4F79">
            <w:pPr>
              <w:pStyle w:val="TAL"/>
              <w:ind w:left="142"/>
              <w:rPr>
                <w:ins w:id="783" w:author="Qualcomm1" w:date="2019-11-07T17:06:00Z"/>
                <w:b/>
                <w:noProof/>
              </w:rPr>
            </w:pPr>
            <w:ins w:id="784" w:author="Qualcomm1" w:date="2019-11-07T17:13:00Z">
              <w:r w:rsidRPr="00A17DF6">
                <w:rPr>
                  <w:b/>
                  <w:noProof/>
                </w:rPr>
                <w:t>&gt;TRP Information Item</w:t>
              </w:r>
            </w:ins>
          </w:p>
        </w:tc>
        <w:tc>
          <w:tcPr>
            <w:tcW w:w="1842" w:type="dxa"/>
          </w:tcPr>
          <w:p w:rsidR="007A4F79" w:rsidRPr="00707B3F" w:rsidRDefault="007A4F79" w:rsidP="007A4F79">
            <w:pPr>
              <w:pStyle w:val="TAL"/>
              <w:rPr>
                <w:ins w:id="785" w:author="Qualcomm1" w:date="2019-11-07T17:06:00Z"/>
                <w:noProof/>
              </w:rPr>
            </w:pPr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L"/>
              <w:rPr>
                <w:ins w:id="786" w:author="Qualcomm1" w:date="2019-11-07T17:06:00Z"/>
                <w:noProof/>
              </w:rPr>
            </w:pPr>
            <w:ins w:id="787" w:author="Qualcomm1" w:date="2019-11-07T17:14:00Z">
              <w:r w:rsidRPr="00707B3F">
                <w:rPr>
                  <w:i/>
                  <w:iCs/>
                  <w:noProof/>
                </w:rPr>
                <w:t>1 .. &lt;maxno</w:t>
              </w:r>
              <w:r>
                <w:rPr>
                  <w:i/>
                  <w:iCs/>
                  <w:noProof/>
                </w:rPr>
                <w:t>InfoTypes</w:t>
              </w:r>
              <w:r w:rsidRPr="00707B3F">
                <w:rPr>
                  <w:i/>
                  <w:iCs/>
                  <w:noProof/>
                </w:rPr>
                <w:t>&gt;</w:t>
              </w:r>
            </w:ins>
          </w:p>
        </w:tc>
        <w:tc>
          <w:tcPr>
            <w:tcW w:w="2551" w:type="dxa"/>
          </w:tcPr>
          <w:p w:rsidR="007A4F79" w:rsidRPr="00707B3F" w:rsidRDefault="007A4F79" w:rsidP="007A4F79">
            <w:pPr>
              <w:pStyle w:val="TAL"/>
              <w:rPr>
                <w:ins w:id="788" w:author="Qualcomm1" w:date="2019-11-07T17:06:00Z"/>
                <w:noProof/>
              </w:rPr>
            </w:pPr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L"/>
              <w:rPr>
                <w:ins w:id="789" w:author="Qualcomm1" w:date="2019-11-07T17:06:00Z"/>
                <w:noProof/>
              </w:rPr>
            </w:pPr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C"/>
              <w:rPr>
                <w:ins w:id="790" w:author="Qualcomm1" w:date="2019-11-07T17:06:00Z"/>
                <w:noProof/>
              </w:rPr>
            </w:pPr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C"/>
              <w:rPr>
                <w:ins w:id="791" w:author="Qualcomm1" w:date="2019-11-07T17:06:00Z"/>
                <w:noProof/>
              </w:rPr>
            </w:pPr>
          </w:p>
        </w:tc>
      </w:tr>
      <w:tr w:rsidR="007A4F79" w:rsidRPr="00707B3F" w:rsidTr="007A4F79">
        <w:trPr>
          <w:ins w:id="792" w:author="Qualcomm1" w:date="2019-11-07T17:11:00Z"/>
        </w:trPr>
        <w:tc>
          <w:tcPr>
            <w:tcW w:w="1728" w:type="dxa"/>
          </w:tcPr>
          <w:p w:rsidR="007A4F79" w:rsidRPr="00A17DF6" w:rsidRDefault="007A4F79" w:rsidP="007A4F79">
            <w:pPr>
              <w:pStyle w:val="TAL"/>
              <w:ind w:left="284"/>
              <w:rPr>
                <w:ins w:id="793" w:author="Qualcomm1" w:date="2019-11-07T17:11:00Z"/>
                <w:noProof/>
              </w:rPr>
            </w:pPr>
            <w:ins w:id="794" w:author="Qualcomm1" w:date="2019-11-07T17:15:00Z">
              <w:r>
                <w:rPr>
                  <w:noProof/>
                </w:rPr>
                <w:t>&gt;&gt;TRP Parameters</w:t>
              </w:r>
            </w:ins>
          </w:p>
        </w:tc>
        <w:tc>
          <w:tcPr>
            <w:tcW w:w="1842" w:type="dxa"/>
          </w:tcPr>
          <w:p w:rsidR="007A4F79" w:rsidRPr="00A17DF6" w:rsidRDefault="007A4F79" w:rsidP="007A4F79">
            <w:pPr>
              <w:pStyle w:val="TAL"/>
              <w:rPr>
                <w:ins w:id="795" w:author="Qualcomm1" w:date="2019-11-07T17:11:00Z"/>
                <w:noProof/>
              </w:rPr>
            </w:pPr>
            <w:ins w:id="796" w:author="Qualcomm1" w:date="2019-11-07T17:19:00Z">
              <w:r>
                <w:rPr>
                  <w:noProof/>
                </w:rPr>
                <w:t>M</w:t>
              </w:r>
            </w:ins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L"/>
              <w:rPr>
                <w:ins w:id="797" w:author="Qualcomm1" w:date="2019-11-07T17:11:00Z"/>
                <w:noProof/>
              </w:rPr>
            </w:pPr>
          </w:p>
        </w:tc>
        <w:tc>
          <w:tcPr>
            <w:tcW w:w="2551" w:type="dxa"/>
          </w:tcPr>
          <w:p w:rsidR="007A4F79" w:rsidRPr="00707B3F" w:rsidRDefault="007A4F79" w:rsidP="007A4F79">
            <w:pPr>
              <w:pStyle w:val="TAL"/>
              <w:rPr>
                <w:ins w:id="798" w:author="Qualcomm1" w:date="2019-11-07T17:11:00Z"/>
                <w:noProof/>
              </w:rPr>
            </w:pPr>
            <w:ins w:id="799" w:author="Qualcomm1" w:date="2019-11-07T17:13:00Z">
              <w:r>
                <w:rPr>
                  <w:noProof/>
                </w:rPr>
                <w:t xml:space="preserve">ENUMERATED (pci, </w:t>
              </w:r>
              <w:r w:rsidRPr="00A17DF6">
                <w:rPr>
                  <w:noProof/>
                  <w:highlight w:val="yellow"/>
                </w:rPr>
                <w:t>FFS, …)</w:t>
              </w:r>
            </w:ins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L"/>
              <w:rPr>
                <w:ins w:id="800" w:author="Qualcomm1" w:date="2019-11-07T17:11:00Z"/>
                <w:noProof/>
              </w:rPr>
            </w:pPr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C"/>
              <w:rPr>
                <w:ins w:id="801" w:author="Qualcomm1" w:date="2019-11-07T17:11:00Z"/>
                <w:noProof/>
              </w:rPr>
            </w:pPr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C"/>
              <w:rPr>
                <w:ins w:id="802" w:author="Qualcomm1" w:date="2019-11-07T17:11:00Z"/>
                <w:noProof/>
              </w:rPr>
            </w:pPr>
          </w:p>
        </w:tc>
      </w:tr>
    </w:tbl>
    <w:p w:rsidR="007A4F79" w:rsidRPr="00707B3F" w:rsidRDefault="007A4F79" w:rsidP="007A4F79">
      <w:pPr>
        <w:rPr>
          <w:ins w:id="803" w:author="Qualcomm1" w:date="2019-11-07T17:16:00Z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A4F79" w:rsidRPr="00707B3F" w:rsidTr="007A4F79">
        <w:trPr>
          <w:ins w:id="804" w:author="Qualcomm1" w:date="2019-11-07T17:16:00Z"/>
        </w:trPr>
        <w:tc>
          <w:tcPr>
            <w:tcW w:w="3686" w:type="dxa"/>
          </w:tcPr>
          <w:p w:rsidR="007A4F79" w:rsidRPr="00707B3F" w:rsidRDefault="007A4F79" w:rsidP="007A4F79">
            <w:pPr>
              <w:pStyle w:val="TAH"/>
              <w:rPr>
                <w:ins w:id="805" w:author="Qualcomm1" w:date="2019-11-07T17:16:00Z"/>
                <w:noProof/>
              </w:rPr>
            </w:pPr>
            <w:ins w:id="806" w:author="Qualcomm1" w:date="2019-11-07T17:16:00Z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:rsidR="007A4F79" w:rsidRPr="00707B3F" w:rsidRDefault="007A4F79" w:rsidP="007A4F79">
            <w:pPr>
              <w:pStyle w:val="TAH"/>
              <w:rPr>
                <w:ins w:id="807" w:author="Qualcomm1" w:date="2019-11-07T17:16:00Z"/>
                <w:noProof/>
              </w:rPr>
            </w:pPr>
            <w:ins w:id="808" w:author="Qualcomm1" w:date="2019-11-07T17:16:00Z">
              <w:r w:rsidRPr="00707B3F">
                <w:rPr>
                  <w:noProof/>
                </w:rPr>
                <w:t>Explanation</w:t>
              </w:r>
            </w:ins>
          </w:p>
        </w:tc>
      </w:tr>
      <w:tr w:rsidR="007A4F79" w:rsidRPr="00707B3F" w:rsidTr="007A4F79">
        <w:trPr>
          <w:ins w:id="809" w:author="Qualcomm1" w:date="2019-11-07T17:16:00Z"/>
        </w:trPr>
        <w:tc>
          <w:tcPr>
            <w:tcW w:w="3686" w:type="dxa"/>
          </w:tcPr>
          <w:p w:rsidR="007A4F79" w:rsidRPr="005E73B8" w:rsidRDefault="007A4F79" w:rsidP="007A4F79">
            <w:pPr>
              <w:pStyle w:val="TAL"/>
              <w:rPr>
                <w:ins w:id="810" w:author="Qualcomm1" w:date="2019-11-07T17:16:00Z"/>
                <w:noProof/>
              </w:rPr>
            </w:pPr>
            <w:ins w:id="811" w:author="Qualcomm1" w:date="2019-11-07T17:16:00Z">
              <w:r w:rsidRPr="00707B3F">
                <w:rPr>
                  <w:noProof/>
                </w:rPr>
                <w:t>maxno</w:t>
              </w:r>
              <w:r>
                <w:rPr>
                  <w:noProof/>
                </w:rPr>
                <w:t>TRPs</w:t>
              </w:r>
            </w:ins>
          </w:p>
        </w:tc>
        <w:tc>
          <w:tcPr>
            <w:tcW w:w="5670" w:type="dxa"/>
          </w:tcPr>
          <w:p w:rsidR="007A4F79" w:rsidRPr="00707B3F" w:rsidRDefault="007A4F79" w:rsidP="007A4F79">
            <w:pPr>
              <w:pStyle w:val="TAL"/>
              <w:rPr>
                <w:ins w:id="812" w:author="Qualcomm1" w:date="2019-11-07T17:16:00Z"/>
                <w:noProof/>
              </w:rPr>
            </w:pPr>
            <w:ins w:id="813" w:author="Qualcomm1" w:date="2019-11-07T17:16:00Z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TRPs in a NG-RAN node</w:t>
              </w:r>
              <w:r w:rsidRPr="00707B3F">
                <w:rPr>
                  <w:noProof/>
                </w:rPr>
                <w:t xml:space="preserve">. Value is </w:t>
              </w:r>
              <w:r>
                <w:rPr>
                  <w:noProof/>
                </w:rPr>
                <w:t>65,535</w:t>
              </w:r>
              <w:r w:rsidRPr="00707B3F">
                <w:rPr>
                  <w:noProof/>
                </w:rPr>
                <w:t>.</w:t>
              </w:r>
            </w:ins>
          </w:p>
        </w:tc>
      </w:tr>
      <w:tr w:rsidR="007A4F79" w:rsidRPr="00707B3F" w:rsidTr="007A4F79">
        <w:trPr>
          <w:ins w:id="814" w:author="Qualcomm1" w:date="2019-11-07T17:16:00Z"/>
        </w:trPr>
        <w:tc>
          <w:tcPr>
            <w:tcW w:w="3686" w:type="dxa"/>
          </w:tcPr>
          <w:p w:rsidR="007A4F79" w:rsidRPr="00707B3F" w:rsidRDefault="007A4F79" w:rsidP="007A4F79">
            <w:pPr>
              <w:pStyle w:val="TAL"/>
              <w:rPr>
                <w:ins w:id="815" w:author="Qualcomm1" w:date="2019-11-07T17:16:00Z"/>
                <w:noProof/>
              </w:rPr>
            </w:pPr>
            <w:ins w:id="816" w:author="Qualcomm1" w:date="2019-11-07T17:16:00Z">
              <w:r w:rsidRPr="00A17DF6">
                <w:rPr>
                  <w:noProof/>
                </w:rPr>
                <w:t>maxnoInfoTypes</w:t>
              </w:r>
            </w:ins>
          </w:p>
        </w:tc>
        <w:tc>
          <w:tcPr>
            <w:tcW w:w="5670" w:type="dxa"/>
          </w:tcPr>
          <w:p w:rsidR="007A4F79" w:rsidRPr="00A17DF6" w:rsidRDefault="007A4F79" w:rsidP="007A4F79">
            <w:pPr>
              <w:pStyle w:val="TAL"/>
              <w:rPr>
                <w:ins w:id="817" w:author="Qualcomm1" w:date="2019-11-07T17:16:00Z"/>
                <w:noProof/>
              </w:rPr>
            </w:pPr>
            <w:ins w:id="818" w:author="Qualcomm1" w:date="2019-11-07T17:16:00Z">
              <w:r>
                <w:rPr>
                  <w:noProof/>
                </w:rPr>
                <w:t>Maximum no of TRP</w:t>
              </w:r>
            </w:ins>
            <w:ins w:id="819" w:author="Qualcomm1" w:date="2019-11-07T17:17:00Z">
              <w:r>
                <w:rPr>
                  <w:noProof/>
                </w:rPr>
                <w:t xml:space="preserve"> information types that can be requested and reported with one message. Value is 63.</w:t>
              </w:r>
            </w:ins>
          </w:p>
        </w:tc>
      </w:tr>
    </w:tbl>
    <w:p w:rsidR="007A4F79" w:rsidRPr="00707B3F" w:rsidRDefault="007A4F79" w:rsidP="007A4F79">
      <w:pPr>
        <w:rPr>
          <w:ins w:id="820" w:author="Qualcomm1" w:date="2019-11-07T17:16:00Z"/>
          <w:noProof/>
        </w:rPr>
      </w:pPr>
    </w:p>
    <w:p w:rsidR="007A4F79" w:rsidRPr="00707B3F" w:rsidRDefault="007A4F79" w:rsidP="007A4F79">
      <w:pPr>
        <w:pStyle w:val="Heading4"/>
        <w:rPr>
          <w:ins w:id="821" w:author="Qualcomm1" w:date="2019-11-07T17:03:00Z"/>
          <w:noProof/>
        </w:rPr>
      </w:pPr>
      <w:ins w:id="822" w:author="Qualcomm1" w:date="2019-11-07T17:03:00Z">
        <w:r w:rsidRPr="00707B3F">
          <w:rPr>
            <w:noProof/>
          </w:rPr>
          <w:t>9.1.</w:t>
        </w:r>
      </w:ins>
      <w:ins w:id="823" w:author="Qualcomm1" w:date="2019-11-07T17:41:00Z">
        <w:r>
          <w:rPr>
            <w:noProof/>
          </w:rPr>
          <w:t>1</w:t>
        </w:r>
      </w:ins>
      <w:ins w:id="824" w:author="Qualcomm1" w:date="2019-11-07T17:03:00Z">
        <w:r w:rsidRPr="00707B3F">
          <w:rPr>
            <w:noProof/>
          </w:rPr>
          <w:t>.</w:t>
        </w:r>
      </w:ins>
      <w:ins w:id="825" w:author="Qualcomm1" w:date="2019-11-07T17:04:00Z">
        <w:r>
          <w:rPr>
            <w:noProof/>
          </w:rPr>
          <w:t>H</w:t>
        </w:r>
      </w:ins>
      <w:ins w:id="826" w:author="Qualcomm1" w:date="2019-11-07T17:03:00Z">
        <w:r w:rsidRPr="00707B3F">
          <w:rPr>
            <w:noProof/>
          </w:rPr>
          <w:tab/>
        </w:r>
        <w:r>
          <w:rPr>
            <w:noProof/>
          </w:rPr>
          <w:t xml:space="preserve">TRP INFORMATION </w:t>
        </w:r>
        <w:r w:rsidRPr="00707B3F">
          <w:rPr>
            <w:noProof/>
          </w:rPr>
          <w:t>RE</w:t>
        </w:r>
        <w:r>
          <w:rPr>
            <w:noProof/>
          </w:rPr>
          <w:t>SPONSE</w:t>
        </w:r>
      </w:ins>
    </w:p>
    <w:p w:rsidR="007A4F79" w:rsidRPr="00707B3F" w:rsidRDefault="007A4F79" w:rsidP="007A4F79">
      <w:pPr>
        <w:rPr>
          <w:ins w:id="827" w:author="Qualcomm1" w:date="2019-11-07T17:03:00Z"/>
          <w:noProof/>
        </w:rPr>
      </w:pPr>
      <w:ins w:id="828" w:author="Qualcomm1" w:date="2019-11-07T17:03:00Z">
        <w:r w:rsidRPr="00707B3F">
          <w:rPr>
            <w:noProof/>
          </w:rPr>
          <w:t xml:space="preserve">This message is sent by </w:t>
        </w:r>
        <w:r>
          <w:rPr>
            <w:noProof/>
          </w:rPr>
          <w:t>NG-RAN node t</w:t>
        </w:r>
        <w:r w:rsidRPr="00707B3F">
          <w:rPr>
            <w:noProof/>
          </w:rPr>
          <w:t xml:space="preserve">o </w:t>
        </w:r>
        <w:r>
          <w:rPr>
            <w:noProof/>
          </w:rPr>
          <w:t xml:space="preserve">convey </w:t>
        </w:r>
      </w:ins>
      <w:ins w:id="829" w:author="Qualcomm1" w:date="2019-11-07T17:05:00Z">
        <w:r>
          <w:rPr>
            <w:noProof/>
          </w:rPr>
          <w:t>detailed</w:t>
        </w:r>
      </w:ins>
      <w:ins w:id="830" w:author="Qualcomm1" w:date="2019-11-07T17:03:00Z">
        <w:r>
          <w:rPr>
            <w:noProof/>
          </w:rPr>
          <w:t xml:space="preserve"> TRP configuration to a LMF</w:t>
        </w:r>
        <w:r w:rsidRPr="00707B3F">
          <w:rPr>
            <w:noProof/>
          </w:rPr>
          <w:t>.</w:t>
        </w:r>
      </w:ins>
    </w:p>
    <w:p w:rsidR="007A4F79" w:rsidRPr="00707B3F" w:rsidRDefault="007A4F79" w:rsidP="007A4F79">
      <w:pPr>
        <w:rPr>
          <w:ins w:id="831" w:author="Qualcomm1" w:date="2019-11-07T17:03:00Z"/>
          <w:noProof/>
        </w:rPr>
      </w:pPr>
      <w:ins w:id="832" w:author="Qualcomm1" w:date="2019-11-07T17:03:00Z">
        <w:r w:rsidRPr="00707B3F">
          <w:rPr>
            <w:noProof/>
          </w:rPr>
          <w:t xml:space="preserve">Direction: NG-RAN node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LMF.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42"/>
        <w:gridCol w:w="993"/>
        <w:gridCol w:w="2551"/>
        <w:gridCol w:w="1276"/>
        <w:gridCol w:w="1078"/>
        <w:gridCol w:w="1020"/>
      </w:tblGrid>
      <w:tr w:rsidR="007A4F79" w:rsidRPr="00707B3F" w:rsidTr="007A4F79">
        <w:trPr>
          <w:ins w:id="833" w:author="Qualcomm1" w:date="2019-11-07T17:03:00Z"/>
        </w:trPr>
        <w:tc>
          <w:tcPr>
            <w:tcW w:w="1728" w:type="dxa"/>
          </w:tcPr>
          <w:p w:rsidR="007A4F79" w:rsidRPr="00707B3F" w:rsidRDefault="007A4F79" w:rsidP="007A4F79">
            <w:pPr>
              <w:pStyle w:val="TAH"/>
              <w:rPr>
                <w:ins w:id="834" w:author="Qualcomm1" w:date="2019-11-07T17:03:00Z"/>
                <w:noProof/>
              </w:rPr>
            </w:pPr>
            <w:ins w:id="835" w:author="Qualcomm1" w:date="2019-11-07T17:03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842" w:type="dxa"/>
          </w:tcPr>
          <w:p w:rsidR="007A4F79" w:rsidRPr="00707B3F" w:rsidRDefault="007A4F79" w:rsidP="007A4F79">
            <w:pPr>
              <w:pStyle w:val="TAH"/>
              <w:rPr>
                <w:ins w:id="836" w:author="Qualcomm1" w:date="2019-11-07T17:03:00Z"/>
                <w:noProof/>
              </w:rPr>
            </w:pPr>
            <w:ins w:id="837" w:author="Qualcomm1" w:date="2019-11-07T17:03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H"/>
              <w:rPr>
                <w:ins w:id="838" w:author="Qualcomm1" w:date="2019-11-07T17:03:00Z"/>
                <w:noProof/>
              </w:rPr>
            </w:pPr>
            <w:ins w:id="839" w:author="Qualcomm1" w:date="2019-11-07T17:03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2551" w:type="dxa"/>
          </w:tcPr>
          <w:p w:rsidR="007A4F79" w:rsidRPr="00707B3F" w:rsidRDefault="007A4F79" w:rsidP="007A4F79">
            <w:pPr>
              <w:pStyle w:val="TAH"/>
              <w:rPr>
                <w:ins w:id="840" w:author="Qualcomm1" w:date="2019-11-07T17:03:00Z"/>
                <w:noProof/>
              </w:rPr>
            </w:pPr>
            <w:ins w:id="841" w:author="Qualcomm1" w:date="2019-11-07T17:03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H"/>
              <w:rPr>
                <w:ins w:id="842" w:author="Qualcomm1" w:date="2019-11-07T17:03:00Z"/>
                <w:noProof/>
              </w:rPr>
            </w:pPr>
            <w:ins w:id="843" w:author="Qualcomm1" w:date="2019-11-07T17:03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H"/>
              <w:rPr>
                <w:ins w:id="844" w:author="Qualcomm1" w:date="2019-11-07T17:03:00Z"/>
                <w:b w:val="0"/>
                <w:noProof/>
              </w:rPr>
            </w:pPr>
            <w:ins w:id="845" w:author="Qualcomm1" w:date="2019-11-07T17:03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H"/>
              <w:rPr>
                <w:ins w:id="846" w:author="Qualcomm1" w:date="2019-11-07T17:03:00Z"/>
                <w:b w:val="0"/>
                <w:noProof/>
              </w:rPr>
            </w:pPr>
            <w:ins w:id="847" w:author="Qualcomm1" w:date="2019-11-07T17:03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7A4F79" w:rsidRPr="00707B3F" w:rsidTr="007A4F79">
        <w:trPr>
          <w:ins w:id="848" w:author="Qualcomm1" w:date="2019-11-07T17:03:00Z"/>
        </w:trPr>
        <w:tc>
          <w:tcPr>
            <w:tcW w:w="1728" w:type="dxa"/>
          </w:tcPr>
          <w:p w:rsidR="007A4F79" w:rsidRPr="00707B3F" w:rsidRDefault="007A4F79" w:rsidP="007A4F79">
            <w:pPr>
              <w:pStyle w:val="TAL"/>
              <w:rPr>
                <w:ins w:id="849" w:author="Qualcomm1" w:date="2019-11-07T17:03:00Z"/>
                <w:noProof/>
              </w:rPr>
            </w:pPr>
            <w:ins w:id="850" w:author="Qualcomm1" w:date="2019-11-07T17:03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842" w:type="dxa"/>
          </w:tcPr>
          <w:p w:rsidR="007A4F79" w:rsidRPr="00707B3F" w:rsidRDefault="007A4F79" w:rsidP="007A4F79">
            <w:pPr>
              <w:pStyle w:val="TAL"/>
              <w:rPr>
                <w:ins w:id="851" w:author="Qualcomm1" w:date="2019-11-07T17:03:00Z"/>
                <w:noProof/>
              </w:rPr>
            </w:pPr>
            <w:ins w:id="852" w:author="Qualcomm1" w:date="2019-11-07T17:03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L"/>
              <w:rPr>
                <w:ins w:id="853" w:author="Qualcomm1" w:date="2019-11-07T17:03:00Z"/>
                <w:noProof/>
              </w:rPr>
            </w:pPr>
          </w:p>
        </w:tc>
        <w:tc>
          <w:tcPr>
            <w:tcW w:w="2551" w:type="dxa"/>
          </w:tcPr>
          <w:p w:rsidR="007A4F79" w:rsidRPr="00707B3F" w:rsidRDefault="007A4F79" w:rsidP="007A4F79">
            <w:pPr>
              <w:pStyle w:val="TAL"/>
              <w:rPr>
                <w:ins w:id="854" w:author="Qualcomm1" w:date="2019-11-07T17:03:00Z"/>
                <w:noProof/>
              </w:rPr>
            </w:pPr>
            <w:ins w:id="855" w:author="Qualcomm1" w:date="2019-11-07T17:03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L"/>
              <w:rPr>
                <w:ins w:id="856" w:author="Qualcomm1" w:date="2019-11-07T17:03:00Z"/>
                <w:noProof/>
              </w:rPr>
            </w:pPr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C"/>
              <w:rPr>
                <w:ins w:id="857" w:author="Qualcomm1" w:date="2019-11-07T17:03:00Z"/>
                <w:noProof/>
              </w:rPr>
            </w:pPr>
            <w:ins w:id="858" w:author="Qualcomm1" w:date="2019-11-07T17:03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C"/>
              <w:rPr>
                <w:ins w:id="859" w:author="Qualcomm1" w:date="2019-11-07T17:03:00Z"/>
                <w:noProof/>
              </w:rPr>
            </w:pPr>
            <w:ins w:id="860" w:author="Qualcomm1" w:date="2019-11-07T17:03:00Z">
              <w:r w:rsidRPr="00707B3F">
                <w:rPr>
                  <w:noProof/>
                </w:rPr>
                <w:t>reject</w:t>
              </w:r>
            </w:ins>
          </w:p>
        </w:tc>
      </w:tr>
      <w:tr w:rsidR="007A4F79" w:rsidRPr="00707B3F" w:rsidTr="007A4F79">
        <w:trPr>
          <w:ins w:id="861" w:author="Qualcomm1" w:date="2019-11-07T17:03:00Z"/>
        </w:trPr>
        <w:tc>
          <w:tcPr>
            <w:tcW w:w="1728" w:type="dxa"/>
          </w:tcPr>
          <w:p w:rsidR="007A4F79" w:rsidRPr="00707B3F" w:rsidRDefault="007A4F79" w:rsidP="007A4F79">
            <w:pPr>
              <w:pStyle w:val="TAL"/>
              <w:rPr>
                <w:ins w:id="862" w:author="Qualcomm1" w:date="2019-11-07T17:03:00Z"/>
                <w:noProof/>
              </w:rPr>
            </w:pPr>
            <w:ins w:id="863" w:author="Qualcomm1" w:date="2019-11-07T17:03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842" w:type="dxa"/>
          </w:tcPr>
          <w:p w:rsidR="007A4F79" w:rsidRPr="00707B3F" w:rsidRDefault="007A4F79" w:rsidP="007A4F79">
            <w:pPr>
              <w:pStyle w:val="TAL"/>
              <w:rPr>
                <w:ins w:id="864" w:author="Qualcomm1" w:date="2019-11-07T17:03:00Z"/>
                <w:noProof/>
              </w:rPr>
            </w:pPr>
            <w:ins w:id="865" w:author="Qualcomm1" w:date="2019-11-07T17:03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L"/>
              <w:rPr>
                <w:ins w:id="866" w:author="Qualcomm1" w:date="2019-11-07T17:03:00Z"/>
                <w:noProof/>
              </w:rPr>
            </w:pPr>
          </w:p>
        </w:tc>
        <w:tc>
          <w:tcPr>
            <w:tcW w:w="2551" w:type="dxa"/>
          </w:tcPr>
          <w:p w:rsidR="007A4F79" w:rsidRPr="00707B3F" w:rsidRDefault="007A4F79" w:rsidP="007A4F79">
            <w:pPr>
              <w:pStyle w:val="TAL"/>
              <w:rPr>
                <w:ins w:id="867" w:author="Qualcomm1" w:date="2019-11-07T17:03:00Z"/>
                <w:noProof/>
              </w:rPr>
            </w:pPr>
            <w:ins w:id="868" w:author="Qualcomm1" w:date="2019-11-07T17:03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L"/>
              <w:rPr>
                <w:ins w:id="869" w:author="Qualcomm1" w:date="2019-11-07T17:03:00Z"/>
                <w:noProof/>
              </w:rPr>
            </w:pPr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C"/>
              <w:rPr>
                <w:ins w:id="870" w:author="Qualcomm1" w:date="2019-11-07T17:03:00Z"/>
                <w:noProof/>
              </w:rPr>
            </w:pPr>
            <w:ins w:id="871" w:author="Qualcomm1" w:date="2019-11-07T17:03:00Z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C"/>
              <w:rPr>
                <w:ins w:id="872" w:author="Qualcomm1" w:date="2019-11-07T17:03:00Z"/>
                <w:noProof/>
              </w:rPr>
            </w:pPr>
          </w:p>
        </w:tc>
      </w:tr>
      <w:tr w:rsidR="007A4F79" w:rsidRPr="00707B3F" w:rsidTr="007A4F79">
        <w:trPr>
          <w:ins w:id="873" w:author="Qualcomm1" w:date="2019-11-07T17:03:00Z"/>
        </w:trPr>
        <w:tc>
          <w:tcPr>
            <w:tcW w:w="1728" w:type="dxa"/>
          </w:tcPr>
          <w:p w:rsidR="007A4F79" w:rsidRPr="00A17DF6" w:rsidRDefault="007A4F79" w:rsidP="007A4F79">
            <w:pPr>
              <w:pStyle w:val="TAL"/>
              <w:rPr>
                <w:ins w:id="874" w:author="Qualcomm1" w:date="2019-11-07T17:03:00Z"/>
                <w:b/>
                <w:noProof/>
              </w:rPr>
            </w:pPr>
            <w:ins w:id="875" w:author="Qualcomm1" w:date="2019-11-07T17:03:00Z">
              <w:r w:rsidRPr="00A17DF6">
                <w:rPr>
                  <w:b/>
                  <w:noProof/>
                </w:rPr>
                <w:t xml:space="preserve">TRP </w:t>
              </w:r>
            </w:ins>
            <w:ins w:id="876" w:author="Qualcomm1" w:date="2019-11-07T17:18:00Z">
              <w:r w:rsidRPr="00A17DF6">
                <w:rPr>
                  <w:b/>
                  <w:noProof/>
                </w:rPr>
                <w:t xml:space="preserve">Parameter </w:t>
              </w:r>
            </w:ins>
            <w:ins w:id="877" w:author="Qualcomm1" w:date="2019-11-07T17:03:00Z">
              <w:r w:rsidRPr="00A17DF6">
                <w:rPr>
                  <w:b/>
                  <w:noProof/>
                </w:rPr>
                <w:t>Configuration</w:t>
              </w:r>
            </w:ins>
            <w:ins w:id="878" w:author="Qualcomm1" w:date="2019-11-07T17:18:00Z">
              <w:r w:rsidRPr="00A17DF6">
                <w:rPr>
                  <w:b/>
                  <w:noProof/>
                </w:rPr>
                <w:t xml:space="preserve"> List</w:t>
              </w:r>
            </w:ins>
          </w:p>
        </w:tc>
        <w:tc>
          <w:tcPr>
            <w:tcW w:w="1842" w:type="dxa"/>
          </w:tcPr>
          <w:p w:rsidR="007A4F79" w:rsidRPr="001156B3" w:rsidRDefault="007A4F79" w:rsidP="007A4F79">
            <w:pPr>
              <w:pStyle w:val="TAL"/>
              <w:rPr>
                <w:ins w:id="879" w:author="Qualcomm1" w:date="2019-11-07T17:03:00Z"/>
                <w:noProof/>
              </w:rPr>
            </w:pPr>
            <w:ins w:id="880" w:author="Qualcomm1" w:date="2019-11-07T17:03:00Z">
              <w:r>
                <w:rPr>
                  <w:noProof/>
                </w:rPr>
                <w:t>M</w:t>
              </w:r>
            </w:ins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L"/>
              <w:rPr>
                <w:ins w:id="881" w:author="Qualcomm1" w:date="2019-11-07T17:03:00Z"/>
                <w:noProof/>
              </w:rPr>
            </w:pPr>
            <w:ins w:id="882" w:author="Qualcomm1" w:date="2019-11-07T17:20:00Z">
              <w:r w:rsidRPr="00707B3F">
                <w:rPr>
                  <w:i/>
                  <w:iCs/>
                  <w:noProof/>
                </w:rPr>
                <w:t>1 .. &lt;maxno</w:t>
              </w:r>
              <w:r>
                <w:rPr>
                  <w:i/>
                  <w:iCs/>
                  <w:noProof/>
                </w:rPr>
                <w:t>TRPs</w:t>
              </w:r>
              <w:r w:rsidRPr="00707B3F">
                <w:rPr>
                  <w:i/>
                  <w:iCs/>
                  <w:noProof/>
                </w:rPr>
                <w:t>&gt;</w:t>
              </w:r>
            </w:ins>
          </w:p>
        </w:tc>
        <w:tc>
          <w:tcPr>
            <w:tcW w:w="2551" w:type="dxa"/>
          </w:tcPr>
          <w:p w:rsidR="007A4F79" w:rsidRPr="001156B3" w:rsidRDefault="007A4F79" w:rsidP="007A4F79">
            <w:pPr>
              <w:pStyle w:val="TAL"/>
              <w:rPr>
                <w:ins w:id="883" w:author="Qualcomm1" w:date="2019-11-07T17:03:00Z"/>
                <w:noProof/>
              </w:rPr>
            </w:pPr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L"/>
              <w:rPr>
                <w:ins w:id="884" w:author="Qualcomm1" w:date="2019-11-07T17:03:00Z"/>
                <w:noProof/>
              </w:rPr>
            </w:pPr>
          </w:p>
        </w:tc>
        <w:tc>
          <w:tcPr>
            <w:tcW w:w="1078" w:type="dxa"/>
          </w:tcPr>
          <w:p w:rsidR="007A4F79" w:rsidRPr="001156B3" w:rsidRDefault="007A4F79" w:rsidP="007A4F79">
            <w:pPr>
              <w:pStyle w:val="TAC"/>
              <w:rPr>
                <w:ins w:id="885" w:author="Qualcomm1" w:date="2019-11-07T17:03:00Z"/>
                <w:noProof/>
              </w:rPr>
            </w:pPr>
          </w:p>
        </w:tc>
        <w:tc>
          <w:tcPr>
            <w:tcW w:w="1020" w:type="dxa"/>
          </w:tcPr>
          <w:p w:rsidR="007A4F79" w:rsidRPr="001156B3" w:rsidRDefault="007A4F79" w:rsidP="007A4F79">
            <w:pPr>
              <w:pStyle w:val="TAC"/>
              <w:rPr>
                <w:ins w:id="886" w:author="Qualcomm1" w:date="2019-11-07T17:03:00Z"/>
                <w:noProof/>
              </w:rPr>
            </w:pPr>
          </w:p>
        </w:tc>
      </w:tr>
      <w:tr w:rsidR="007A4F79" w:rsidRPr="00707B3F" w:rsidTr="007A4F79">
        <w:trPr>
          <w:ins w:id="887" w:author="Qualcomm1" w:date="2019-11-07T17:18:00Z"/>
        </w:trPr>
        <w:tc>
          <w:tcPr>
            <w:tcW w:w="1728" w:type="dxa"/>
          </w:tcPr>
          <w:p w:rsidR="007A4F79" w:rsidRPr="00A17DF6" w:rsidRDefault="007A4F79" w:rsidP="007A4F79">
            <w:pPr>
              <w:pStyle w:val="TAL"/>
              <w:ind w:left="142"/>
              <w:rPr>
                <w:ins w:id="888" w:author="Qualcomm1" w:date="2019-11-07T17:18:00Z"/>
                <w:b/>
                <w:noProof/>
              </w:rPr>
            </w:pPr>
            <w:ins w:id="889" w:author="Qualcomm1" w:date="2019-11-07T17:19:00Z">
              <w:r w:rsidRPr="00A17DF6">
                <w:rPr>
                  <w:b/>
                  <w:noProof/>
                </w:rPr>
                <w:t>&gt;TRP Parameter Configuration Item</w:t>
              </w:r>
            </w:ins>
          </w:p>
        </w:tc>
        <w:tc>
          <w:tcPr>
            <w:tcW w:w="1842" w:type="dxa"/>
          </w:tcPr>
          <w:p w:rsidR="007A4F79" w:rsidRDefault="007A4F79" w:rsidP="007A4F79">
            <w:pPr>
              <w:pStyle w:val="TAL"/>
              <w:rPr>
                <w:ins w:id="890" w:author="Qualcomm1" w:date="2019-11-07T17:18:00Z"/>
                <w:noProof/>
              </w:rPr>
            </w:pPr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L"/>
              <w:rPr>
                <w:ins w:id="891" w:author="Qualcomm1" w:date="2019-11-07T17:18:00Z"/>
                <w:noProof/>
              </w:rPr>
            </w:pPr>
          </w:p>
        </w:tc>
        <w:tc>
          <w:tcPr>
            <w:tcW w:w="2551" w:type="dxa"/>
          </w:tcPr>
          <w:p w:rsidR="007A4F79" w:rsidRDefault="007A4F79" w:rsidP="007A4F79">
            <w:pPr>
              <w:pStyle w:val="TAL"/>
              <w:rPr>
                <w:ins w:id="892" w:author="Qualcomm1" w:date="2019-11-07T17:18:00Z"/>
                <w:noProof/>
              </w:rPr>
            </w:pPr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L"/>
              <w:rPr>
                <w:ins w:id="893" w:author="Qualcomm1" w:date="2019-11-07T17:18:00Z"/>
                <w:noProof/>
              </w:rPr>
            </w:pPr>
          </w:p>
        </w:tc>
        <w:tc>
          <w:tcPr>
            <w:tcW w:w="1078" w:type="dxa"/>
          </w:tcPr>
          <w:p w:rsidR="007A4F79" w:rsidRDefault="007A4F79" w:rsidP="007A4F79">
            <w:pPr>
              <w:pStyle w:val="TAC"/>
              <w:rPr>
                <w:ins w:id="894" w:author="Qualcomm1" w:date="2019-11-07T17:18:00Z"/>
                <w:noProof/>
              </w:rPr>
            </w:pPr>
          </w:p>
        </w:tc>
        <w:tc>
          <w:tcPr>
            <w:tcW w:w="1020" w:type="dxa"/>
          </w:tcPr>
          <w:p w:rsidR="007A4F79" w:rsidRDefault="007A4F79" w:rsidP="007A4F79">
            <w:pPr>
              <w:pStyle w:val="TAC"/>
              <w:rPr>
                <w:ins w:id="895" w:author="Qualcomm1" w:date="2019-11-07T17:18:00Z"/>
                <w:noProof/>
              </w:rPr>
            </w:pPr>
          </w:p>
        </w:tc>
      </w:tr>
      <w:tr w:rsidR="007A4F79" w:rsidRPr="00707B3F" w:rsidTr="007A4F79">
        <w:trPr>
          <w:ins w:id="896" w:author="Qualcomm1" w:date="2019-11-07T17:18:00Z"/>
        </w:trPr>
        <w:tc>
          <w:tcPr>
            <w:tcW w:w="1728" w:type="dxa"/>
          </w:tcPr>
          <w:p w:rsidR="007A4F79" w:rsidRDefault="007A4F79" w:rsidP="007A4F79">
            <w:pPr>
              <w:pStyle w:val="TAL"/>
              <w:ind w:left="284"/>
              <w:rPr>
                <w:ins w:id="897" w:author="Qualcomm1" w:date="2019-11-07T17:18:00Z"/>
                <w:noProof/>
              </w:rPr>
            </w:pPr>
            <w:ins w:id="898" w:author="Qualcomm1" w:date="2019-11-07T17:19:00Z">
              <w:r>
                <w:rPr>
                  <w:noProof/>
                </w:rPr>
                <w:t>&gt;&gt;</w:t>
              </w:r>
            </w:ins>
            <w:ins w:id="899" w:author="Qualcomm1" w:date="2019-11-07T17:21:00Z">
              <w:r>
                <w:rPr>
                  <w:noProof/>
                </w:rPr>
                <w:t>TRP ID</w:t>
              </w:r>
            </w:ins>
          </w:p>
        </w:tc>
        <w:tc>
          <w:tcPr>
            <w:tcW w:w="1842" w:type="dxa"/>
          </w:tcPr>
          <w:p w:rsidR="007A4F79" w:rsidRDefault="007A4F79" w:rsidP="007A4F79">
            <w:pPr>
              <w:pStyle w:val="TAL"/>
              <w:rPr>
                <w:ins w:id="900" w:author="Qualcomm1" w:date="2019-11-07T17:18:00Z"/>
                <w:noProof/>
              </w:rPr>
            </w:pPr>
            <w:ins w:id="901" w:author="Qualcomm1" w:date="2019-11-07T17:21:00Z">
              <w:r>
                <w:rPr>
                  <w:noProof/>
                </w:rPr>
                <w:t>M</w:t>
              </w:r>
            </w:ins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L"/>
              <w:rPr>
                <w:ins w:id="902" w:author="Qualcomm1" w:date="2019-11-07T17:18:00Z"/>
                <w:noProof/>
              </w:rPr>
            </w:pPr>
          </w:p>
        </w:tc>
        <w:tc>
          <w:tcPr>
            <w:tcW w:w="2551" w:type="dxa"/>
          </w:tcPr>
          <w:p w:rsidR="007A4F79" w:rsidRDefault="007A4F79" w:rsidP="007A4F79">
            <w:pPr>
              <w:pStyle w:val="TAL"/>
              <w:rPr>
                <w:ins w:id="903" w:author="Qualcomm1" w:date="2019-11-07T17:18:00Z"/>
                <w:noProof/>
              </w:rPr>
            </w:pPr>
            <w:ins w:id="904" w:author="Qualcomm1" w:date="2019-11-07T17:21:00Z">
              <w:r>
                <w:rPr>
                  <w:noProof/>
                </w:rPr>
                <w:t>9.2.C</w:t>
              </w:r>
            </w:ins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L"/>
              <w:rPr>
                <w:ins w:id="905" w:author="Qualcomm1" w:date="2019-11-07T17:18:00Z"/>
                <w:noProof/>
              </w:rPr>
            </w:pPr>
          </w:p>
        </w:tc>
        <w:tc>
          <w:tcPr>
            <w:tcW w:w="1078" w:type="dxa"/>
          </w:tcPr>
          <w:p w:rsidR="007A4F79" w:rsidRDefault="007A4F79" w:rsidP="007A4F79">
            <w:pPr>
              <w:pStyle w:val="TAC"/>
              <w:rPr>
                <w:ins w:id="906" w:author="Qualcomm1" w:date="2019-11-07T17:18:00Z"/>
                <w:noProof/>
              </w:rPr>
            </w:pPr>
          </w:p>
        </w:tc>
        <w:tc>
          <w:tcPr>
            <w:tcW w:w="1020" w:type="dxa"/>
          </w:tcPr>
          <w:p w:rsidR="007A4F79" w:rsidRDefault="007A4F79" w:rsidP="007A4F79">
            <w:pPr>
              <w:pStyle w:val="TAC"/>
              <w:rPr>
                <w:ins w:id="907" w:author="Qualcomm1" w:date="2019-11-07T17:18:00Z"/>
                <w:noProof/>
              </w:rPr>
            </w:pPr>
          </w:p>
        </w:tc>
      </w:tr>
      <w:tr w:rsidR="007A4F79" w:rsidRPr="00707B3F" w:rsidTr="007A4F79">
        <w:trPr>
          <w:ins w:id="908" w:author="Qualcomm1" w:date="2019-11-07T17:18:00Z"/>
        </w:trPr>
        <w:tc>
          <w:tcPr>
            <w:tcW w:w="1728" w:type="dxa"/>
          </w:tcPr>
          <w:p w:rsidR="007A4F79" w:rsidRDefault="007A4F79" w:rsidP="007A4F79">
            <w:pPr>
              <w:pStyle w:val="TAL"/>
              <w:ind w:left="284"/>
              <w:rPr>
                <w:ins w:id="909" w:author="Qualcomm1" w:date="2019-11-07T17:18:00Z"/>
                <w:noProof/>
              </w:rPr>
            </w:pPr>
            <w:ins w:id="910" w:author="Qualcomm1" w:date="2019-11-07T17:21:00Z">
              <w:r>
                <w:rPr>
                  <w:noProof/>
                </w:rPr>
                <w:t>&gt;&gt; TRP</w:t>
              </w:r>
            </w:ins>
            <w:ins w:id="911" w:author="Qualcomm1" w:date="2019-11-07T17:22:00Z">
              <w:r>
                <w:rPr>
                  <w:noProof/>
                </w:rPr>
                <w:t xml:space="preserve"> Configuration</w:t>
              </w:r>
            </w:ins>
            <w:ins w:id="912" w:author="Qualcomm1" w:date="2019-11-07T17:27:00Z">
              <w:r>
                <w:rPr>
                  <w:noProof/>
                </w:rPr>
                <w:t xml:space="preserve"> List</w:t>
              </w:r>
            </w:ins>
          </w:p>
        </w:tc>
        <w:tc>
          <w:tcPr>
            <w:tcW w:w="1842" w:type="dxa"/>
          </w:tcPr>
          <w:p w:rsidR="007A4F79" w:rsidRDefault="007A4F79" w:rsidP="007A4F79">
            <w:pPr>
              <w:pStyle w:val="TAL"/>
              <w:rPr>
                <w:ins w:id="913" w:author="Qualcomm1" w:date="2019-11-07T17:18:00Z"/>
                <w:noProof/>
              </w:rPr>
            </w:pPr>
            <w:ins w:id="914" w:author="Qualcomm1" w:date="2019-11-07T17:22:00Z">
              <w:r>
                <w:rPr>
                  <w:noProof/>
                </w:rPr>
                <w:t>M</w:t>
              </w:r>
            </w:ins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L"/>
              <w:rPr>
                <w:ins w:id="915" w:author="Qualcomm1" w:date="2019-11-07T17:18:00Z"/>
                <w:noProof/>
              </w:rPr>
            </w:pPr>
          </w:p>
        </w:tc>
        <w:tc>
          <w:tcPr>
            <w:tcW w:w="2551" w:type="dxa"/>
          </w:tcPr>
          <w:p w:rsidR="007A4F79" w:rsidRDefault="007A4F79" w:rsidP="007A4F79">
            <w:pPr>
              <w:pStyle w:val="TAL"/>
              <w:rPr>
                <w:ins w:id="916" w:author="Qualcomm1" w:date="2019-11-07T17:18:00Z"/>
                <w:noProof/>
              </w:rPr>
            </w:pPr>
            <w:ins w:id="917" w:author="Qualcomm1" w:date="2019-11-07T17:22:00Z">
              <w:r>
                <w:rPr>
                  <w:noProof/>
                </w:rPr>
                <w:t>9.2.</w:t>
              </w:r>
            </w:ins>
            <w:ins w:id="918" w:author="Qualcomm1" w:date="2019-11-07T17:24:00Z">
              <w:r>
                <w:rPr>
                  <w:noProof/>
                </w:rPr>
                <w:t>G</w:t>
              </w:r>
            </w:ins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L"/>
              <w:rPr>
                <w:ins w:id="919" w:author="Qualcomm1" w:date="2019-11-07T17:18:00Z"/>
                <w:noProof/>
              </w:rPr>
            </w:pPr>
          </w:p>
        </w:tc>
        <w:tc>
          <w:tcPr>
            <w:tcW w:w="1078" w:type="dxa"/>
          </w:tcPr>
          <w:p w:rsidR="007A4F79" w:rsidRDefault="007A4F79" w:rsidP="007A4F79">
            <w:pPr>
              <w:pStyle w:val="TAC"/>
              <w:rPr>
                <w:ins w:id="920" w:author="Qualcomm1" w:date="2019-11-07T17:18:00Z"/>
                <w:noProof/>
              </w:rPr>
            </w:pPr>
          </w:p>
        </w:tc>
        <w:tc>
          <w:tcPr>
            <w:tcW w:w="1020" w:type="dxa"/>
          </w:tcPr>
          <w:p w:rsidR="007A4F79" w:rsidRDefault="007A4F79" w:rsidP="007A4F79">
            <w:pPr>
              <w:pStyle w:val="TAC"/>
              <w:rPr>
                <w:ins w:id="921" w:author="Qualcomm1" w:date="2019-11-07T17:18:00Z"/>
                <w:noProof/>
              </w:rPr>
            </w:pPr>
          </w:p>
        </w:tc>
      </w:tr>
    </w:tbl>
    <w:p w:rsidR="007A4F79" w:rsidRDefault="007A4F79" w:rsidP="007A4F79">
      <w:pPr>
        <w:rPr>
          <w:ins w:id="922" w:author="Qualcomm1" w:date="2019-11-07T17:23:00Z"/>
          <w:noProof/>
        </w:rPr>
      </w:pPr>
    </w:p>
    <w:p w:rsidR="007A4F79" w:rsidRPr="00707B3F" w:rsidRDefault="007A4F79" w:rsidP="007A4F79">
      <w:pPr>
        <w:rPr>
          <w:ins w:id="923" w:author="Qualcomm1" w:date="2019-11-07T17:23:00Z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A4F79" w:rsidRPr="00707B3F" w:rsidTr="007A4F79">
        <w:trPr>
          <w:ins w:id="924" w:author="Qualcomm1" w:date="2019-11-07T17:23:00Z"/>
        </w:trPr>
        <w:tc>
          <w:tcPr>
            <w:tcW w:w="3686" w:type="dxa"/>
          </w:tcPr>
          <w:p w:rsidR="007A4F79" w:rsidRPr="00707B3F" w:rsidRDefault="007A4F79" w:rsidP="007A4F79">
            <w:pPr>
              <w:pStyle w:val="TAH"/>
              <w:rPr>
                <w:ins w:id="925" w:author="Qualcomm1" w:date="2019-11-07T17:23:00Z"/>
                <w:noProof/>
              </w:rPr>
            </w:pPr>
            <w:ins w:id="926" w:author="Qualcomm1" w:date="2019-11-07T17:23:00Z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:rsidR="007A4F79" w:rsidRPr="00707B3F" w:rsidRDefault="007A4F79" w:rsidP="007A4F79">
            <w:pPr>
              <w:pStyle w:val="TAH"/>
              <w:rPr>
                <w:ins w:id="927" w:author="Qualcomm1" w:date="2019-11-07T17:23:00Z"/>
                <w:noProof/>
              </w:rPr>
            </w:pPr>
            <w:ins w:id="928" w:author="Qualcomm1" w:date="2019-11-07T17:23:00Z">
              <w:r w:rsidRPr="00707B3F">
                <w:rPr>
                  <w:noProof/>
                </w:rPr>
                <w:t>Explanation</w:t>
              </w:r>
            </w:ins>
          </w:p>
        </w:tc>
      </w:tr>
      <w:tr w:rsidR="007A4F79" w:rsidRPr="00707B3F" w:rsidTr="007A4F79">
        <w:trPr>
          <w:ins w:id="929" w:author="Qualcomm1" w:date="2019-11-07T17:23:00Z"/>
        </w:trPr>
        <w:tc>
          <w:tcPr>
            <w:tcW w:w="3686" w:type="dxa"/>
          </w:tcPr>
          <w:p w:rsidR="007A4F79" w:rsidRPr="005E73B8" w:rsidRDefault="007A4F79" w:rsidP="007A4F79">
            <w:pPr>
              <w:pStyle w:val="TAL"/>
              <w:rPr>
                <w:ins w:id="930" w:author="Qualcomm1" w:date="2019-11-07T17:23:00Z"/>
                <w:noProof/>
              </w:rPr>
            </w:pPr>
            <w:ins w:id="931" w:author="Qualcomm1" w:date="2019-11-07T17:23:00Z">
              <w:r w:rsidRPr="00707B3F">
                <w:rPr>
                  <w:noProof/>
                </w:rPr>
                <w:t>maxno</w:t>
              </w:r>
              <w:r>
                <w:rPr>
                  <w:noProof/>
                </w:rPr>
                <w:t>TRPs</w:t>
              </w:r>
            </w:ins>
          </w:p>
        </w:tc>
        <w:tc>
          <w:tcPr>
            <w:tcW w:w="5670" w:type="dxa"/>
          </w:tcPr>
          <w:p w:rsidR="007A4F79" w:rsidRPr="00707B3F" w:rsidRDefault="007A4F79" w:rsidP="007A4F79">
            <w:pPr>
              <w:pStyle w:val="TAL"/>
              <w:rPr>
                <w:ins w:id="932" w:author="Qualcomm1" w:date="2019-11-07T17:23:00Z"/>
                <w:noProof/>
              </w:rPr>
            </w:pPr>
            <w:ins w:id="933" w:author="Qualcomm1" w:date="2019-11-07T17:23:00Z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TRPs in a NG-RAN node</w:t>
              </w:r>
              <w:r w:rsidRPr="00707B3F">
                <w:rPr>
                  <w:noProof/>
                </w:rPr>
                <w:t xml:space="preserve">. Value is </w:t>
              </w:r>
              <w:r>
                <w:rPr>
                  <w:noProof/>
                </w:rPr>
                <w:t>65,535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:rsidR="007A4F79" w:rsidRPr="00707B3F" w:rsidRDefault="007A4F79" w:rsidP="007A4F79">
      <w:pPr>
        <w:rPr>
          <w:ins w:id="934" w:author="Qualcomm1" w:date="2019-11-07T17:23:00Z"/>
          <w:noProof/>
        </w:rPr>
      </w:pPr>
    </w:p>
    <w:p w:rsidR="007A4F79" w:rsidRPr="00707B3F" w:rsidRDefault="007A4F79" w:rsidP="007A4F79">
      <w:pPr>
        <w:rPr>
          <w:ins w:id="935" w:author="Qualcomm1" w:date="2019-11-07T17:03:00Z"/>
          <w:noProof/>
        </w:rPr>
      </w:pPr>
    </w:p>
    <w:p w:rsidR="007A4F79" w:rsidRPr="00707B3F" w:rsidRDefault="007A4F79" w:rsidP="007A4F79">
      <w:pPr>
        <w:pStyle w:val="Heading4"/>
        <w:rPr>
          <w:ins w:id="936" w:author="Qualcomm1" w:date="2019-11-07T17:03:00Z"/>
          <w:noProof/>
        </w:rPr>
      </w:pPr>
      <w:ins w:id="937" w:author="Qualcomm1" w:date="2019-11-07T17:03:00Z">
        <w:r w:rsidRPr="00707B3F">
          <w:rPr>
            <w:noProof/>
          </w:rPr>
          <w:lastRenderedPageBreak/>
          <w:t>9.1.</w:t>
        </w:r>
      </w:ins>
      <w:ins w:id="938" w:author="Qualcomm1" w:date="2019-11-07T17:41:00Z">
        <w:r>
          <w:rPr>
            <w:noProof/>
          </w:rPr>
          <w:t>1</w:t>
        </w:r>
      </w:ins>
      <w:ins w:id="939" w:author="Qualcomm1" w:date="2019-11-07T17:03:00Z">
        <w:r w:rsidRPr="00707B3F">
          <w:rPr>
            <w:noProof/>
          </w:rPr>
          <w:t>.</w:t>
        </w:r>
      </w:ins>
      <w:ins w:id="940" w:author="Qualcomm1" w:date="2019-11-07T17:04:00Z">
        <w:r>
          <w:rPr>
            <w:noProof/>
          </w:rPr>
          <w:t>I</w:t>
        </w:r>
      </w:ins>
      <w:ins w:id="941" w:author="Qualcomm1" w:date="2019-11-07T17:03:00Z">
        <w:r w:rsidRPr="00707B3F">
          <w:rPr>
            <w:noProof/>
          </w:rPr>
          <w:tab/>
        </w:r>
        <w:r>
          <w:rPr>
            <w:noProof/>
          </w:rPr>
          <w:t>TRP INFORMATION FAILURE</w:t>
        </w:r>
      </w:ins>
    </w:p>
    <w:p w:rsidR="007A4F79" w:rsidRPr="00707B3F" w:rsidRDefault="007A4F79" w:rsidP="007A4F79">
      <w:pPr>
        <w:rPr>
          <w:ins w:id="942" w:author="Qualcomm1" w:date="2019-11-07T17:03:00Z"/>
          <w:noProof/>
        </w:rPr>
      </w:pPr>
      <w:ins w:id="943" w:author="Qualcomm1" w:date="2019-11-07T17:03:00Z">
        <w:r w:rsidRPr="00707B3F">
          <w:rPr>
            <w:noProof/>
          </w:rPr>
          <w:t xml:space="preserve">This message is sent by </w:t>
        </w:r>
        <w:r>
          <w:rPr>
            <w:noProof/>
          </w:rPr>
          <w:t>NG-RAN node t</w:t>
        </w:r>
        <w:r w:rsidRPr="00707B3F">
          <w:rPr>
            <w:noProof/>
          </w:rPr>
          <w:t xml:space="preserve">o </w:t>
        </w:r>
        <w:r>
          <w:rPr>
            <w:noProof/>
          </w:rPr>
          <w:t>indicate that the requested TRP information cannot be provided to a LMF</w:t>
        </w:r>
        <w:r w:rsidRPr="00707B3F">
          <w:rPr>
            <w:noProof/>
          </w:rPr>
          <w:t>.</w:t>
        </w:r>
      </w:ins>
    </w:p>
    <w:p w:rsidR="007A4F79" w:rsidRPr="00707B3F" w:rsidRDefault="007A4F79" w:rsidP="007A4F79">
      <w:pPr>
        <w:rPr>
          <w:ins w:id="944" w:author="Qualcomm1" w:date="2019-11-07T17:03:00Z"/>
          <w:noProof/>
        </w:rPr>
      </w:pPr>
      <w:ins w:id="945" w:author="Qualcomm1" w:date="2019-11-07T17:03:00Z">
        <w:r w:rsidRPr="00707B3F">
          <w:rPr>
            <w:noProof/>
          </w:rPr>
          <w:t xml:space="preserve">Direction: NG-RAN node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LMF.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42"/>
        <w:gridCol w:w="993"/>
        <w:gridCol w:w="2551"/>
        <w:gridCol w:w="1276"/>
        <w:gridCol w:w="1078"/>
        <w:gridCol w:w="1020"/>
      </w:tblGrid>
      <w:tr w:rsidR="007A4F79" w:rsidRPr="00707B3F" w:rsidTr="007A4F79">
        <w:trPr>
          <w:ins w:id="946" w:author="Qualcomm1" w:date="2019-11-07T17:03:00Z"/>
        </w:trPr>
        <w:tc>
          <w:tcPr>
            <w:tcW w:w="1728" w:type="dxa"/>
          </w:tcPr>
          <w:p w:rsidR="007A4F79" w:rsidRPr="00707B3F" w:rsidRDefault="007A4F79" w:rsidP="007A4F79">
            <w:pPr>
              <w:pStyle w:val="TAH"/>
              <w:rPr>
                <w:ins w:id="947" w:author="Qualcomm1" w:date="2019-11-07T17:03:00Z"/>
                <w:noProof/>
              </w:rPr>
            </w:pPr>
            <w:ins w:id="948" w:author="Qualcomm1" w:date="2019-11-07T17:03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842" w:type="dxa"/>
          </w:tcPr>
          <w:p w:rsidR="007A4F79" w:rsidRPr="00707B3F" w:rsidRDefault="007A4F79" w:rsidP="007A4F79">
            <w:pPr>
              <w:pStyle w:val="TAH"/>
              <w:rPr>
                <w:ins w:id="949" w:author="Qualcomm1" w:date="2019-11-07T17:03:00Z"/>
                <w:noProof/>
              </w:rPr>
            </w:pPr>
            <w:ins w:id="950" w:author="Qualcomm1" w:date="2019-11-07T17:03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H"/>
              <w:rPr>
                <w:ins w:id="951" w:author="Qualcomm1" w:date="2019-11-07T17:03:00Z"/>
                <w:noProof/>
              </w:rPr>
            </w:pPr>
            <w:ins w:id="952" w:author="Qualcomm1" w:date="2019-11-07T17:03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2551" w:type="dxa"/>
          </w:tcPr>
          <w:p w:rsidR="007A4F79" w:rsidRPr="00707B3F" w:rsidRDefault="007A4F79" w:rsidP="007A4F79">
            <w:pPr>
              <w:pStyle w:val="TAH"/>
              <w:rPr>
                <w:ins w:id="953" w:author="Qualcomm1" w:date="2019-11-07T17:03:00Z"/>
                <w:noProof/>
              </w:rPr>
            </w:pPr>
            <w:ins w:id="954" w:author="Qualcomm1" w:date="2019-11-07T17:03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H"/>
              <w:rPr>
                <w:ins w:id="955" w:author="Qualcomm1" w:date="2019-11-07T17:03:00Z"/>
                <w:noProof/>
              </w:rPr>
            </w:pPr>
            <w:ins w:id="956" w:author="Qualcomm1" w:date="2019-11-07T17:03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H"/>
              <w:rPr>
                <w:ins w:id="957" w:author="Qualcomm1" w:date="2019-11-07T17:03:00Z"/>
                <w:b w:val="0"/>
                <w:noProof/>
              </w:rPr>
            </w:pPr>
            <w:ins w:id="958" w:author="Qualcomm1" w:date="2019-11-07T17:03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H"/>
              <w:rPr>
                <w:ins w:id="959" w:author="Qualcomm1" w:date="2019-11-07T17:03:00Z"/>
                <w:b w:val="0"/>
                <w:noProof/>
              </w:rPr>
            </w:pPr>
            <w:ins w:id="960" w:author="Qualcomm1" w:date="2019-11-07T17:03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7A4F79" w:rsidRPr="00707B3F" w:rsidTr="007A4F79">
        <w:trPr>
          <w:ins w:id="961" w:author="Qualcomm1" w:date="2019-11-07T17:03:00Z"/>
        </w:trPr>
        <w:tc>
          <w:tcPr>
            <w:tcW w:w="1728" w:type="dxa"/>
          </w:tcPr>
          <w:p w:rsidR="007A4F79" w:rsidRPr="00707B3F" w:rsidRDefault="007A4F79" w:rsidP="007A4F79">
            <w:pPr>
              <w:pStyle w:val="TAL"/>
              <w:rPr>
                <w:ins w:id="962" w:author="Qualcomm1" w:date="2019-11-07T17:03:00Z"/>
                <w:noProof/>
              </w:rPr>
            </w:pPr>
            <w:ins w:id="963" w:author="Qualcomm1" w:date="2019-11-07T17:03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842" w:type="dxa"/>
          </w:tcPr>
          <w:p w:rsidR="007A4F79" w:rsidRPr="00707B3F" w:rsidRDefault="007A4F79" w:rsidP="007A4F79">
            <w:pPr>
              <w:pStyle w:val="TAL"/>
              <w:rPr>
                <w:ins w:id="964" w:author="Qualcomm1" w:date="2019-11-07T17:03:00Z"/>
                <w:noProof/>
              </w:rPr>
            </w:pPr>
            <w:ins w:id="965" w:author="Qualcomm1" w:date="2019-11-07T17:03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L"/>
              <w:rPr>
                <w:ins w:id="966" w:author="Qualcomm1" w:date="2019-11-07T17:03:00Z"/>
                <w:noProof/>
              </w:rPr>
            </w:pPr>
          </w:p>
        </w:tc>
        <w:tc>
          <w:tcPr>
            <w:tcW w:w="2551" w:type="dxa"/>
          </w:tcPr>
          <w:p w:rsidR="007A4F79" w:rsidRPr="00707B3F" w:rsidRDefault="007A4F79" w:rsidP="007A4F79">
            <w:pPr>
              <w:pStyle w:val="TAL"/>
              <w:rPr>
                <w:ins w:id="967" w:author="Qualcomm1" w:date="2019-11-07T17:03:00Z"/>
                <w:noProof/>
              </w:rPr>
            </w:pPr>
            <w:ins w:id="968" w:author="Qualcomm1" w:date="2019-11-07T17:03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L"/>
              <w:rPr>
                <w:ins w:id="969" w:author="Qualcomm1" w:date="2019-11-07T17:03:00Z"/>
                <w:noProof/>
              </w:rPr>
            </w:pPr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C"/>
              <w:rPr>
                <w:ins w:id="970" w:author="Qualcomm1" w:date="2019-11-07T17:03:00Z"/>
                <w:noProof/>
              </w:rPr>
            </w:pPr>
            <w:ins w:id="971" w:author="Qualcomm1" w:date="2019-11-07T17:03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C"/>
              <w:rPr>
                <w:ins w:id="972" w:author="Qualcomm1" w:date="2019-11-07T17:03:00Z"/>
                <w:noProof/>
              </w:rPr>
            </w:pPr>
            <w:ins w:id="973" w:author="Qualcomm1" w:date="2019-11-07T17:03:00Z">
              <w:r w:rsidRPr="00707B3F">
                <w:rPr>
                  <w:noProof/>
                </w:rPr>
                <w:t>reject</w:t>
              </w:r>
            </w:ins>
          </w:p>
        </w:tc>
      </w:tr>
      <w:tr w:rsidR="007A4F79" w:rsidRPr="00707B3F" w:rsidTr="007A4F79">
        <w:trPr>
          <w:ins w:id="974" w:author="Qualcomm1" w:date="2019-11-07T17:03:00Z"/>
        </w:trPr>
        <w:tc>
          <w:tcPr>
            <w:tcW w:w="1728" w:type="dxa"/>
          </w:tcPr>
          <w:p w:rsidR="007A4F79" w:rsidRPr="00707B3F" w:rsidRDefault="007A4F79" w:rsidP="007A4F79">
            <w:pPr>
              <w:pStyle w:val="TAL"/>
              <w:rPr>
                <w:ins w:id="975" w:author="Qualcomm1" w:date="2019-11-07T17:03:00Z"/>
                <w:noProof/>
              </w:rPr>
            </w:pPr>
            <w:ins w:id="976" w:author="Qualcomm1" w:date="2019-11-07T17:03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842" w:type="dxa"/>
          </w:tcPr>
          <w:p w:rsidR="007A4F79" w:rsidRPr="00707B3F" w:rsidRDefault="007A4F79" w:rsidP="007A4F79">
            <w:pPr>
              <w:pStyle w:val="TAL"/>
              <w:rPr>
                <w:ins w:id="977" w:author="Qualcomm1" w:date="2019-11-07T17:03:00Z"/>
                <w:noProof/>
              </w:rPr>
            </w:pPr>
            <w:ins w:id="978" w:author="Qualcomm1" w:date="2019-11-07T17:03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993" w:type="dxa"/>
          </w:tcPr>
          <w:p w:rsidR="007A4F79" w:rsidRPr="00707B3F" w:rsidRDefault="007A4F79" w:rsidP="007A4F79">
            <w:pPr>
              <w:pStyle w:val="TAL"/>
              <w:rPr>
                <w:ins w:id="979" w:author="Qualcomm1" w:date="2019-11-07T17:03:00Z"/>
                <w:noProof/>
              </w:rPr>
            </w:pPr>
          </w:p>
        </w:tc>
        <w:tc>
          <w:tcPr>
            <w:tcW w:w="2551" w:type="dxa"/>
          </w:tcPr>
          <w:p w:rsidR="007A4F79" w:rsidRPr="00707B3F" w:rsidRDefault="007A4F79" w:rsidP="007A4F79">
            <w:pPr>
              <w:pStyle w:val="TAL"/>
              <w:rPr>
                <w:ins w:id="980" w:author="Qualcomm1" w:date="2019-11-07T17:03:00Z"/>
                <w:noProof/>
              </w:rPr>
            </w:pPr>
            <w:ins w:id="981" w:author="Qualcomm1" w:date="2019-11-07T17:03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276" w:type="dxa"/>
          </w:tcPr>
          <w:p w:rsidR="007A4F79" w:rsidRPr="00707B3F" w:rsidRDefault="007A4F79" w:rsidP="007A4F79">
            <w:pPr>
              <w:pStyle w:val="TAL"/>
              <w:rPr>
                <w:ins w:id="982" w:author="Qualcomm1" w:date="2019-11-07T17:03:00Z"/>
                <w:noProof/>
              </w:rPr>
            </w:pPr>
          </w:p>
        </w:tc>
        <w:tc>
          <w:tcPr>
            <w:tcW w:w="1078" w:type="dxa"/>
          </w:tcPr>
          <w:p w:rsidR="007A4F79" w:rsidRPr="00707B3F" w:rsidRDefault="007A4F79" w:rsidP="007A4F79">
            <w:pPr>
              <w:pStyle w:val="TAC"/>
              <w:rPr>
                <w:ins w:id="983" w:author="Qualcomm1" w:date="2019-11-07T17:03:00Z"/>
                <w:noProof/>
              </w:rPr>
            </w:pPr>
            <w:ins w:id="984" w:author="Qualcomm1" w:date="2019-11-07T17:03:00Z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020" w:type="dxa"/>
          </w:tcPr>
          <w:p w:rsidR="007A4F79" w:rsidRPr="00707B3F" w:rsidRDefault="007A4F79" w:rsidP="007A4F79">
            <w:pPr>
              <w:pStyle w:val="TAC"/>
              <w:rPr>
                <w:ins w:id="985" w:author="Qualcomm1" w:date="2019-11-07T17:03:00Z"/>
                <w:noProof/>
              </w:rPr>
            </w:pPr>
          </w:p>
        </w:tc>
      </w:tr>
    </w:tbl>
    <w:p w:rsidR="007A4F79" w:rsidRPr="00707B3F" w:rsidRDefault="007A4F79" w:rsidP="007A4F79">
      <w:pPr>
        <w:rPr>
          <w:ins w:id="986" w:author="Qualcomm1" w:date="2019-11-07T17:03:00Z"/>
          <w:noProof/>
        </w:rPr>
      </w:pPr>
    </w:p>
    <w:p w:rsidR="007A4F79" w:rsidRDefault="007A4F79" w:rsidP="007A4F79">
      <w:pPr>
        <w:rPr>
          <w:rFonts w:eastAsia="Malgun Gothic"/>
          <w:lang w:eastAsia="ko-KR"/>
        </w:rPr>
      </w:pPr>
    </w:p>
    <w:p w:rsidR="007A4F79" w:rsidRDefault="007A4F79" w:rsidP="007A4F79">
      <w:pPr>
        <w:jc w:val="center"/>
        <w:rPr>
          <w:b/>
          <w:noProof/>
        </w:rPr>
      </w:pPr>
      <w:r w:rsidRPr="007A4F79">
        <w:rPr>
          <w:b/>
          <w:noProof/>
          <w:highlight w:val="yellow"/>
        </w:rPr>
        <w:t>&gt;&gt;&gt; NEXT CHANGE &lt;&lt;&lt;</w:t>
      </w:r>
    </w:p>
    <w:p w:rsidR="007A4F79" w:rsidRPr="004072FE" w:rsidRDefault="007A4F79" w:rsidP="007A4F79">
      <w:pPr>
        <w:rPr>
          <w:rFonts w:eastAsia="Malgun Gothic"/>
          <w:lang w:eastAsia="ko-KR"/>
        </w:rPr>
      </w:pPr>
    </w:p>
    <w:p w:rsidR="007A4F79" w:rsidRDefault="007A4F79" w:rsidP="007A4F79">
      <w:pPr>
        <w:pStyle w:val="B1"/>
        <w:tabs>
          <w:tab w:val="left" w:pos="450"/>
        </w:tabs>
        <w:ind w:left="567" w:hanging="567"/>
        <w:rPr>
          <w:ins w:id="987" w:author="Qualcomm1" w:date="2019-11-07T16:15:00Z"/>
          <w:lang w:eastAsia="ja-JP"/>
        </w:rPr>
      </w:pPr>
    </w:p>
    <w:p w:rsidR="007A4F79" w:rsidRPr="002571EA" w:rsidRDefault="007A4F79" w:rsidP="007A4F79">
      <w:pPr>
        <w:pStyle w:val="Heading3"/>
        <w:rPr>
          <w:ins w:id="988" w:author="Qualcomm1" w:date="2019-11-07T16:15:00Z"/>
        </w:rPr>
      </w:pPr>
      <w:bookmarkStart w:id="989" w:name="_Toc478159778"/>
      <w:ins w:id="990" w:author="Qualcomm1" w:date="2019-11-07T16:15:00Z">
        <w:r w:rsidRPr="002571EA">
          <w:t>9.</w:t>
        </w:r>
        <w:proofErr w:type="gramStart"/>
        <w:r w:rsidRPr="002571EA">
          <w:t>2.</w:t>
        </w:r>
        <w:r>
          <w:t>A</w:t>
        </w:r>
        <w:proofErr w:type="gramEnd"/>
        <w:r w:rsidRPr="002571EA">
          <w:tab/>
        </w:r>
      </w:ins>
      <w:ins w:id="991" w:author="Qualcomm1" w:date="2019-11-07T16:16:00Z">
        <w:r>
          <w:t>LMF</w:t>
        </w:r>
      </w:ins>
      <w:ins w:id="992" w:author="Qualcomm1" w:date="2019-11-07T16:15:00Z">
        <w:r w:rsidRPr="002571EA">
          <w:t xml:space="preserve"> Measurement ID</w:t>
        </w:r>
        <w:bookmarkEnd w:id="989"/>
      </w:ins>
    </w:p>
    <w:p w:rsidR="007A4F79" w:rsidRPr="002571EA" w:rsidRDefault="007A4F79" w:rsidP="007A4F79">
      <w:pPr>
        <w:rPr>
          <w:ins w:id="993" w:author="Qualcomm1" w:date="2019-11-07T16:15:00Z"/>
        </w:rPr>
      </w:pPr>
      <w:ins w:id="994" w:author="Qualcomm1" w:date="2019-11-07T16:15:00Z">
        <w:r w:rsidRPr="002571EA">
          <w:t>The</w:t>
        </w:r>
        <w:r w:rsidRPr="002571EA">
          <w:rPr>
            <w:i/>
            <w:iCs/>
          </w:rPr>
          <w:t xml:space="preserve"> </w:t>
        </w:r>
      </w:ins>
      <w:ins w:id="995" w:author="Qualcomm1" w:date="2019-11-07T16:16:00Z">
        <w:r>
          <w:rPr>
            <w:i/>
            <w:iCs/>
          </w:rPr>
          <w:t>LMF</w:t>
        </w:r>
      </w:ins>
      <w:ins w:id="996" w:author="Qualcomm1" w:date="2019-11-07T16:15:00Z">
        <w:r w:rsidRPr="002571EA">
          <w:rPr>
            <w:i/>
            <w:iCs/>
          </w:rPr>
          <w:t xml:space="preserve"> Measurement ID</w:t>
        </w:r>
        <w:r w:rsidRPr="002571EA">
          <w:t xml:space="preserve"> IE is used to associate all the procedures related to the same measurement initiated by the </w:t>
        </w:r>
      </w:ins>
      <w:ins w:id="997" w:author="Qualcomm1" w:date="2019-11-07T16:16:00Z">
        <w:r>
          <w:t>LMF</w:t>
        </w:r>
      </w:ins>
      <w:ins w:id="998" w:author="Qualcomm1" w:date="2019-11-07T16:15:00Z">
        <w:r w:rsidRPr="002571EA">
          <w:t xml:space="preserve">. 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972"/>
        <w:gridCol w:w="2004"/>
        <w:gridCol w:w="2596"/>
      </w:tblGrid>
      <w:tr w:rsidR="007A4F79" w:rsidRPr="002571EA" w:rsidTr="007A4F79">
        <w:trPr>
          <w:ins w:id="999" w:author="Qualcomm1" w:date="2019-11-07T16:15:00Z"/>
        </w:trPr>
        <w:tc>
          <w:tcPr>
            <w:tcW w:w="2836" w:type="dxa"/>
          </w:tcPr>
          <w:p w:rsidR="007A4F79" w:rsidRPr="002571EA" w:rsidRDefault="007A4F79" w:rsidP="007A4F79">
            <w:pPr>
              <w:pStyle w:val="TAH"/>
              <w:rPr>
                <w:ins w:id="1000" w:author="Qualcomm1" w:date="2019-11-07T16:15:00Z"/>
              </w:rPr>
            </w:pPr>
            <w:ins w:id="1001" w:author="Qualcomm1" w:date="2019-11-07T16:15:00Z">
              <w:r w:rsidRPr="002571EA">
                <w:t>IE/Group Name</w:t>
              </w:r>
            </w:ins>
          </w:p>
        </w:tc>
        <w:tc>
          <w:tcPr>
            <w:tcW w:w="1134" w:type="dxa"/>
          </w:tcPr>
          <w:p w:rsidR="007A4F79" w:rsidRPr="002571EA" w:rsidRDefault="007A4F79" w:rsidP="007A4F79">
            <w:pPr>
              <w:pStyle w:val="TAH"/>
              <w:rPr>
                <w:ins w:id="1002" w:author="Qualcomm1" w:date="2019-11-07T16:15:00Z"/>
              </w:rPr>
            </w:pPr>
            <w:ins w:id="1003" w:author="Qualcomm1" w:date="2019-11-07T16:15:00Z">
              <w:r w:rsidRPr="002571EA">
                <w:t>Presence</w:t>
              </w:r>
            </w:ins>
          </w:p>
        </w:tc>
        <w:tc>
          <w:tcPr>
            <w:tcW w:w="972" w:type="dxa"/>
          </w:tcPr>
          <w:p w:rsidR="007A4F79" w:rsidRPr="002571EA" w:rsidRDefault="007A4F79" w:rsidP="007A4F79">
            <w:pPr>
              <w:pStyle w:val="TAH"/>
              <w:rPr>
                <w:ins w:id="1004" w:author="Qualcomm1" w:date="2019-11-07T16:15:00Z"/>
              </w:rPr>
            </w:pPr>
            <w:ins w:id="1005" w:author="Qualcomm1" w:date="2019-11-07T16:15:00Z">
              <w:r w:rsidRPr="002571EA">
                <w:t>Range</w:t>
              </w:r>
            </w:ins>
          </w:p>
        </w:tc>
        <w:tc>
          <w:tcPr>
            <w:tcW w:w="2004" w:type="dxa"/>
          </w:tcPr>
          <w:p w:rsidR="007A4F79" w:rsidRPr="002571EA" w:rsidRDefault="007A4F79" w:rsidP="007A4F79">
            <w:pPr>
              <w:pStyle w:val="TAH"/>
              <w:rPr>
                <w:ins w:id="1006" w:author="Qualcomm1" w:date="2019-11-07T16:15:00Z"/>
              </w:rPr>
            </w:pPr>
            <w:ins w:id="1007" w:author="Qualcomm1" w:date="2019-11-07T16:15:00Z">
              <w:r w:rsidRPr="002571EA">
                <w:t>IE Type and Reference</w:t>
              </w:r>
            </w:ins>
          </w:p>
        </w:tc>
        <w:tc>
          <w:tcPr>
            <w:tcW w:w="2596" w:type="dxa"/>
          </w:tcPr>
          <w:p w:rsidR="007A4F79" w:rsidRPr="002571EA" w:rsidRDefault="007A4F79" w:rsidP="007A4F79">
            <w:pPr>
              <w:pStyle w:val="TAH"/>
              <w:rPr>
                <w:ins w:id="1008" w:author="Qualcomm1" w:date="2019-11-07T16:15:00Z"/>
              </w:rPr>
            </w:pPr>
            <w:ins w:id="1009" w:author="Qualcomm1" w:date="2019-11-07T16:15:00Z">
              <w:r w:rsidRPr="002571EA">
                <w:t>Semantics Description</w:t>
              </w:r>
            </w:ins>
          </w:p>
        </w:tc>
      </w:tr>
      <w:tr w:rsidR="007A4F79" w:rsidRPr="002571EA" w:rsidTr="007A4F79">
        <w:trPr>
          <w:ins w:id="1010" w:author="Qualcomm1" w:date="2019-11-07T16:15:00Z"/>
        </w:trPr>
        <w:tc>
          <w:tcPr>
            <w:tcW w:w="2836" w:type="dxa"/>
          </w:tcPr>
          <w:p w:rsidR="007A4F79" w:rsidRPr="002571EA" w:rsidRDefault="007A4F79" w:rsidP="007A4F79">
            <w:pPr>
              <w:pStyle w:val="TAL"/>
              <w:rPr>
                <w:ins w:id="1011" w:author="Qualcomm1" w:date="2019-11-07T16:15:00Z"/>
              </w:rPr>
            </w:pPr>
            <w:ins w:id="1012" w:author="Qualcomm1" w:date="2019-11-07T16:16:00Z">
              <w:r>
                <w:rPr>
                  <w:iCs/>
                </w:rPr>
                <w:t>LMF</w:t>
              </w:r>
            </w:ins>
            <w:ins w:id="1013" w:author="Qualcomm1" w:date="2019-11-07T16:15:00Z">
              <w:r w:rsidRPr="002571EA">
                <w:rPr>
                  <w:iCs/>
                </w:rPr>
                <w:t xml:space="preserve"> Measurement ID</w:t>
              </w:r>
              <w:r w:rsidRPr="002571EA">
                <w:rPr>
                  <w:i/>
                  <w:iCs/>
                </w:rPr>
                <w:t xml:space="preserve"> </w:t>
              </w:r>
            </w:ins>
          </w:p>
        </w:tc>
        <w:tc>
          <w:tcPr>
            <w:tcW w:w="1134" w:type="dxa"/>
          </w:tcPr>
          <w:p w:rsidR="007A4F79" w:rsidRPr="002571EA" w:rsidRDefault="007A4F79" w:rsidP="007A4F79">
            <w:pPr>
              <w:pStyle w:val="TAL"/>
              <w:rPr>
                <w:ins w:id="1014" w:author="Qualcomm1" w:date="2019-11-07T16:15:00Z"/>
              </w:rPr>
            </w:pPr>
            <w:ins w:id="1015" w:author="Qualcomm1" w:date="2019-11-07T16:15:00Z">
              <w:r w:rsidRPr="002571EA">
                <w:t>M</w:t>
              </w:r>
            </w:ins>
          </w:p>
        </w:tc>
        <w:tc>
          <w:tcPr>
            <w:tcW w:w="972" w:type="dxa"/>
          </w:tcPr>
          <w:p w:rsidR="007A4F79" w:rsidRPr="002571EA" w:rsidRDefault="007A4F79" w:rsidP="007A4F79">
            <w:pPr>
              <w:pStyle w:val="TAL"/>
              <w:rPr>
                <w:ins w:id="1016" w:author="Qualcomm1" w:date="2019-11-07T16:15:00Z"/>
              </w:rPr>
            </w:pPr>
          </w:p>
        </w:tc>
        <w:tc>
          <w:tcPr>
            <w:tcW w:w="2004" w:type="dxa"/>
          </w:tcPr>
          <w:p w:rsidR="007A4F79" w:rsidRPr="002571EA" w:rsidRDefault="007A4F79" w:rsidP="007A4F79">
            <w:pPr>
              <w:pStyle w:val="TAL"/>
              <w:rPr>
                <w:ins w:id="1017" w:author="Qualcomm1" w:date="2019-11-07T16:15:00Z"/>
              </w:rPr>
            </w:pPr>
            <w:proofErr w:type="gramStart"/>
            <w:ins w:id="1018" w:author="Qualcomm1" w:date="2019-11-07T16:15:00Z">
              <w:r w:rsidRPr="002571EA">
                <w:t>INTEGER(</w:t>
              </w:r>
              <w:proofErr w:type="gramEnd"/>
              <w:r w:rsidRPr="002571EA">
                <w:t>1..65535,…)</w:t>
              </w:r>
            </w:ins>
          </w:p>
        </w:tc>
        <w:tc>
          <w:tcPr>
            <w:tcW w:w="2596" w:type="dxa"/>
          </w:tcPr>
          <w:p w:rsidR="007A4F79" w:rsidRPr="002571EA" w:rsidRDefault="007A4F79" w:rsidP="007A4F79">
            <w:pPr>
              <w:pStyle w:val="TAL"/>
              <w:rPr>
                <w:ins w:id="1019" w:author="Qualcomm1" w:date="2019-11-07T16:15:00Z"/>
              </w:rPr>
            </w:pPr>
          </w:p>
        </w:tc>
      </w:tr>
    </w:tbl>
    <w:p w:rsidR="007A4F79" w:rsidRPr="002571EA" w:rsidRDefault="007A4F79" w:rsidP="007A4F79">
      <w:pPr>
        <w:rPr>
          <w:ins w:id="1020" w:author="Qualcomm1" w:date="2019-11-07T16:15:00Z"/>
        </w:rPr>
      </w:pPr>
    </w:p>
    <w:p w:rsidR="007A4F79" w:rsidRDefault="007A4F79" w:rsidP="007A4F79">
      <w:pPr>
        <w:pStyle w:val="B1"/>
        <w:tabs>
          <w:tab w:val="left" w:pos="450"/>
        </w:tabs>
        <w:ind w:left="567" w:hanging="567"/>
        <w:rPr>
          <w:ins w:id="1021" w:author="Qualcomm1" w:date="2019-11-07T16:17:00Z"/>
          <w:lang w:eastAsia="ja-JP"/>
        </w:rPr>
      </w:pPr>
    </w:p>
    <w:p w:rsidR="007A4F79" w:rsidRPr="002571EA" w:rsidRDefault="007A4F79" w:rsidP="007A4F79">
      <w:pPr>
        <w:pStyle w:val="Heading3"/>
        <w:rPr>
          <w:ins w:id="1022" w:author="Qualcomm1" w:date="2019-11-07T16:17:00Z"/>
        </w:rPr>
      </w:pPr>
      <w:ins w:id="1023" w:author="Qualcomm1" w:date="2019-11-07T16:17:00Z">
        <w:r w:rsidRPr="002571EA">
          <w:t>9.</w:t>
        </w:r>
        <w:proofErr w:type="gramStart"/>
        <w:r w:rsidRPr="002571EA">
          <w:t>2.</w:t>
        </w:r>
        <w:r>
          <w:t>B</w:t>
        </w:r>
        <w:proofErr w:type="gramEnd"/>
        <w:r w:rsidRPr="002571EA">
          <w:tab/>
        </w:r>
        <w:r>
          <w:t>RAN</w:t>
        </w:r>
        <w:r w:rsidRPr="002571EA">
          <w:t xml:space="preserve"> Measurement ID</w:t>
        </w:r>
      </w:ins>
    </w:p>
    <w:p w:rsidR="007A4F79" w:rsidRPr="002571EA" w:rsidRDefault="007A4F79" w:rsidP="007A4F79">
      <w:pPr>
        <w:rPr>
          <w:ins w:id="1024" w:author="Qualcomm1" w:date="2019-11-07T16:17:00Z"/>
        </w:rPr>
      </w:pPr>
      <w:ins w:id="1025" w:author="Qualcomm1" w:date="2019-11-07T16:17:00Z">
        <w:r w:rsidRPr="002571EA">
          <w:t>The</w:t>
        </w:r>
        <w:r w:rsidRPr="002571EA">
          <w:rPr>
            <w:i/>
            <w:iCs/>
          </w:rPr>
          <w:t xml:space="preserve"> </w:t>
        </w:r>
        <w:r>
          <w:rPr>
            <w:i/>
            <w:iCs/>
          </w:rPr>
          <w:t>RAN</w:t>
        </w:r>
        <w:r w:rsidRPr="002571EA">
          <w:rPr>
            <w:i/>
            <w:iCs/>
          </w:rPr>
          <w:t xml:space="preserve"> Measurement ID</w:t>
        </w:r>
        <w:r w:rsidRPr="002571EA">
          <w:t xml:space="preserve"> IE is used to </w:t>
        </w:r>
      </w:ins>
      <w:ins w:id="1026" w:author="Qualcomm1" w:date="2019-11-07T16:18:00Z">
        <w:r>
          <w:t>identify a</w:t>
        </w:r>
      </w:ins>
      <w:ins w:id="1027" w:author="Qualcomm1" w:date="2019-11-07T16:17:00Z">
        <w:r w:rsidRPr="002571EA">
          <w:t xml:space="preserve">ll the procedures related to the same measurement </w:t>
        </w:r>
      </w:ins>
      <w:ins w:id="1028" w:author="Qualcomm1" w:date="2019-11-07T16:18:00Z">
        <w:r>
          <w:t>in the NG-RAN node</w:t>
        </w:r>
      </w:ins>
      <w:ins w:id="1029" w:author="Qualcomm1" w:date="2019-11-07T16:17:00Z">
        <w:r w:rsidRPr="002571EA">
          <w:t xml:space="preserve">. 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972"/>
        <w:gridCol w:w="2004"/>
        <w:gridCol w:w="2596"/>
      </w:tblGrid>
      <w:tr w:rsidR="007A4F79" w:rsidRPr="002571EA" w:rsidTr="007A4F79">
        <w:trPr>
          <w:ins w:id="1030" w:author="Qualcomm1" w:date="2019-11-07T16:17:00Z"/>
        </w:trPr>
        <w:tc>
          <w:tcPr>
            <w:tcW w:w="2836" w:type="dxa"/>
          </w:tcPr>
          <w:p w:rsidR="007A4F79" w:rsidRPr="002571EA" w:rsidRDefault="007A4F79" w:rsidP="007A4F79">
            <w:pPr>
              <w:pStyle w:val="TAH"/>
              <w:rPr>
                <w:ins w:id="1031" w:author="Qualcomm1" w:date="2019-11-07T16:17:00Z"/>
              </w:rPr>
            </w:pPr>
            <w:ins w:id="1032" w:author="Qualcomm1" w:date="2019-11-07T16:17:00Z">
              <w:r w:rsidRPr="002571EA">
                <w:t>IE/Group Name</w:t>
              </w:r>
            </w:ins>
          </w:p>
        </w:tc>
        <w:tc>
          <w:tcPr>
            <w:tcW w:w="1134" w:type="dxa"/>
          </w:tcPr>
          <w:p w:rsidR="007A4F79" w:rsidRPr="002571EA" w:rsidRDefault="007A4F79" w:rsidP="007A4F79">
            <w:pPr>
              <w:pStyle w:val="TAH"/>
              <w:rPr>
                <w:ins w:id="1033" w:author="Qualcomm1" w:date="2019-11-07T16:17:00Z"/>
              </w:rPr>
            </w:pPr>
            <w:ins w:id="1034" w:author="Qualcomm1" w:date="2019-11-07T16:17:00Z">
              <w:r w:rsidRPr="002571EA">
                <w:t>Presence</w:t>
              </w:r>
            </w:ins>
          </w:p>
        </w:tc>
        <w:tc>
          <w:tcPr>
            <w:tcW w:w="972" w:type="dxa"/>
          </w:tcPr>
          <w:p w:rsidR="007A4F79" w:rsidRPr="002571EA" w:rsidRDefault="007A4F79" w:rsidP="007A4F79">
            <w:pPr>
              <w:pStyle w:val="TAH"/>
              <w:rPr>
                <w:ins w:id="1035" w:author="Qualcomm1" w:date="2019-11-07T16:17:00Z"/>
              </w:rPr>
            </w:pPr>
            <w:ins w:id="1036" w:author="Qualcomm1" w:date="2019-11-07T16:17:00Z">
              <w:r w:rsidRPr="002571EA">
                <w:t>Range</w:t>
              </w:r>
            </w:ins>
          </w:p>
        </w:tc>
        <w:tc>
          <w:tcPr>
            <w:tcW w:w="2004" w:type="dxa"/>
          </w:tcPr>
          <w:p w:rsidR="007A4F79" w:rsidRPr="002571EA" w:rsidRDefault="007A4F79" w:rsidP="007A4F79">
            <w:pPr>
              <w:pStyle w:val="TAH"/>
              <w:rPr>
                <w:ins w:id="1037" w:author="Qualcomm1" w:date="2019-11-07T16:17:00Z"/>
              </w:rPr>
            </w:pPr>
            <w:ins w:id="1038" w:author="Qualcomm1" w:date="2019-11-07T16:17:00Z">
              <w:r w:rsidRPr="002571EA">
                <w:t>IE Type and Reference</w:t>
              </w:r>
            </w:ins>
          </w:p>
        </w:tc>
        <w:tc>
          <w:tcPr>
            <w:tcW w:w="2596" w:type="dxa"/>
          </w:tcPr>
          <w:p w:rsidR="007A4F79" w:rsidRPr="002571EA" w:rsidRDefault="007A4F79" w:rsidP="007A4F79">
            <w:pPr>
              <w:pStyle w:val="TAH"/>
              <w:rPr>
                <w:ins w:id="1039" w:author="Qualcomm1" w:date="2019-11-07T16:17:00Z"/>
              </w:rPr>
            </w:pPr>
            <w:ins w:id="1040" w:author="Qualcomm1" w:date="2019-11-07T16:17:00Z">
              <w:r w:rsidRPr="002571EA">
                <w:t>Semantics Description</w:t>
              </w:r>
            </w:ins>
          </w:p>
        </w:tc>
      </w:tr>
      <w:tr w:rsidR="007A4F79" w:rsidRPr="002571EA" w:rsidTr="007A4F79">
        <w:trPr>
          <w:ins w:id="1041" w:author="Qualcomm1" w:date="2019-11-07T16:17:00Z"/>
        </w:trPr>
        <w:tc>
          <w:tcPr>
            <w:tcW w:w="2836" w:type="dxa"/>
          </w:tcPr>
          <w:p w:rsidR="007A4F79" w:rsidRPr="002571EA" w:rsidRDefault="007A4F79" w:rsidP="007A4F79">
            <w:pPr>
              <w:pStyle w:val="TAL"/>
              <w:rPr>
                <w:ins w:id="1042" w:author="Qualcomm1" w:date="2019-11-07T16:17:00Z"/>
              </w:rPr>
            </w:pPr>
            <w:ins w:id="1043" w:author="Qualcomm1" w:date="2019-11-07T16:18:00Z">
              <w:r>
                <w:rPr>
                  <w:iCs/>
                </w:rPr>
                <w:t>RAN</w:t>
              </w:r>
            </w:ins>
            <w:ins w:id="1044" w:author="Qualcomm1" w:date="2019-11-07T16:17:00Z">
              <w:r w:rsidRPr="002571EA">
                <w:rPr>
                  <w:iCs/>
                </w:rPr>
                <w:t xml:space="preserve"> Measurement ID</w:t>
              </w:r>
              <w:r w:rsidRPr="002571EA">
                <w:rPr>
                  <w:i/>
                  <w:iCs/>
                </w:rPr>
                <w:t xml:space="preserve"> </w:t>
              </w:r>
            </w:ins>
          </w:p>
        </w:tc>
        <w:tc>
          <w:tcPr>
            <w:tcW w:w="1134" w:type="dxa"/>
          </w:tcPr>
          <w:p w:rsidR="007A4F79" w:rsidRPr="002571EA" w:rsidRDefault="007A4F79" w:rsidP="007A4F79">
            <w:pPr>
              <w:pStyle w:val="TAL"/>
              <w:rPr>
                <w:ins w:id="1045" w:author="Qualcomm1" w:date="2019-11-07T16:17:00Z"/>
              </w:rPr>
            </w:pPr>
            <w:ins w:id="1046" w:author="Qualcomm1" w:date="2019-11-07T16:17:00Z">
              <w:r w:rsidRPr="002571EA">
                <w:t>M</w:t>
              </w:r>
            </w:ins>
          </w:p>
        </w:tc>
        <w:tc>
          <w:tcPr>
            <w:tcW w:w="972" w:type="dxa"/>
          </w:tcPr>
          <w:p w:rsidR="007A4F79" w:rsidRPr="002571EA" w:rsidRDefault="007A4F79" w:rsidP="007A4F79">
            <w:pPr>
              <w:pStyle w:val="TAL"/>
              <w:rPr>
                <w:ins w:id="1047" w:author="Qualcomm1" w:date="2019-11-07T16:17:00Z"/>
              </w:rPr>
            </w:pPr>
          </w:p>
        </w:tc>
        <w:tc>
          <w:tcPr>
            <w:tcW w:w="2004" w:type="dxa"/>
          </w:tcPr>
          <w:p w:rsidR="007A4F79" w:rsidRPr="002571EA" w:rsidRDefault="007A4F79" w:rsidP="007A4F79">
            <w:pPr>
              <w:pStyle w:val="TAL"/>
              <w:rPr>
                <w:ins w:id="1048" w:author="Qualcomm1" w:date="2019-11-07T16:17:00Z"/>
              </w:rPr>
            </w:pPr>
            <w:proofErr w:type="gramStart"/>
            <w:ins w:id="1049" w:author="Qualcomm1" w:date="2019-11-07T16:17:00Z">
              <w:r w:rsidRPr="002571EA">
                <w:t>INTEGER(</w:t>
              </w:r>
              <w:proofErr w:type="gramEnd"/>
              <w:r w:rsidRPr="002571EA">
                <w:t>1..65535,…)</w:t>
              </w:r>
            </w:ins>
          </w:p>
        </w:tc>
        <w:tc>
          <w:tcPr>
            <w:tcW w:w="2596" w:type="dxa"/>
          </w:tcPr>
          <w:p w:rsidR="007A4F79" w:rsidRPr="002571EA" w:rsidRDefault="007A4F79" w:rsidP="007A4F79">
            <w:pPr>
              <w:pStyle w:val="TAL"/>
              <w:rPr>
                <w:ins w:id="1050" w:author="Qualcomm1" w:date="2019-11-07T16:17:00Z"/>
              </w:rPr>
            </w:pPr>
          </w:p>
        </w:tc>
      </w:tr>
    </w:tbl>
    <w:p w:rsidR="007A4F79" w:rsidRDefault="007A4F79" w:rsidP="007A4F79">
      <w:pPr>
        <w:pStyle w:val="B1"/>
        <w:tabs>
          <w:tab w:val="left" w:pos="450"/>
        </w:tabs>
        <w:ind w:left="567" w:hanging="567"/>
        <w:rPr>
          <w:ins w:id="1051" w:author="Qualcomm1" w:date="2019-11-07T16:19:00Z"/>
          <w:lang w:eastAsia="ja-JP"/>
        </w:rPr>
      </w:pPr>
    </w:p>
    <w:p w:rsidR="007A4F79" w:rsidRPr="002571EA" w:rsidRDefault="007A4F79" w:rsidP="007A4F79">
      <w:pPr>
        <w:pStyle w:val="Heading3"/>
        <w:rPr>
          <w:ins w:id="1052" w:author="Qualcomm1" w:date="2019-11-07T16:19:00Z"/>
        </w:rPr>
      </w:pPr>
      <w:ins w:id="1053" w:author="Qualcomm1" w:date="2019-11-07T16:19:00Z">
        <w:r w:rsidRPr="002571EA">
          <w:t>9.2.</w:t>
        </w:r>
        <w:r>
          <w:t>C</w:t>
        </w:r>
        <w:r w:rsidRPr="002571EA">
          <w:tab/>
        </w:r>
      </w:ins>
      <w:ins w:id="1054" w:author="Qualcomm1" w:date="2019-11-07T16:20:00Z">
        <w:r>
          <w:t>TRP ID</w:t>
        </w:r>
      </w:ins>
    </w:p>
    <w:p w:rsidR="007A4F79" w:rsidRPr="002571EA" w:rsidRDefault="007A4F79" w:rsidP="007A4F79">
      <w:pPr>
        <w:rPr>
          <w:ins w:id="1055" w:author="Qualcomm1" w:date="2019-11-07T16:19:00Z"/>
        </w:rPr>
      </w:pPr>
      <w:ins w:id="1056" w:author="Qualcomm1" w:date="2019-11-07T16:19:00Z">
        <w:r w:rsidRPr="002571EA">
          <w:t>The</w:t>
        </w:r>
        <w:r w:rsidRPr="002571EA">
          <w:rPr>
            <w:i/>
            <w:iCs/>
          </w:rPr>
          <w:t xml:space="preserve"> </w:t>
        </w:r>
      </w:ins>
      <w:ins w:id="1057" w:author="Qualcomm1" w:date="2019-11-07T16:33:00Z">
        <w:r>
          <w:rPr>
            <w:i/>
            <w:iCs/>
          </w:rPr>
          <w:t>TRP</w:t>
        </w:r>
      </w:ins>
      <w:ins w:id="1058" w:author="Qualcomm1" w:date="2019-11-07T16:19:00Z">
        <w:r w:rsidRPr="002571EA">
          <w:rPr>
            <w:i/>
            <w:iCs/>
          </w:rPr>
          <w:t xml:space="preserve"> ID</w:t>
        </w:r>
        <w:r w:rsidRPr="002571EA">
          <w:t xml:space="preserve"> IE is used to </w:t>
        </w:r>
      </w:ins>
      <w:ins w:id="1059" w:author="Qualcomm1" w:date="2019-11-07T16:33:00Z">
        <w:r>
          <w:t>identify a TRP uniquely within a NG-RAN node</w:t>
        </w:r>
      </w:ins>
      <w:ins w:id="1060" w:author="Qualcomm1" w:date="2019-11-07T16:19:00Z">
        <w:r w:rsidRPr="002571EA">
          <w:t xml:space="preserve">. 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972"/>
        <w:gridCol w:w="2004"/>
        <w:gridCol w:w="2596"/>
      </w:tblGrid>
      <w:tr w:rsidR="007A4F79" w:rsidRPr="002571EA" w:rsidTr="007A4F79">
        <w:trPr>
          <w:ins w:id="1061" w:author="Qualcomm1" w:date="2019-11-07T16:19:00Z"/>
        </w:trPr>
        <w:tc>
          <w:tcPr>
            <w:tcW w:w="2836" w:type="dxa"/>
          </w:tcPr>
          <w:p w:rsidR="007A4F79" w:rsidRPr="002571EA" w:rsidRDefault="007A4F79" w:rsidP="007A4F79">
            <w:pPr>
              <w:pStyle w:val="TAH"/>
              <w:rPr>
                <w:ins w:id="1062" w:author="Qualcomm1" w:date="2019-11-07T16:19:00Z"/>
              </w:rPr>
            </w:pPr>
            <w:ins w:id="1063" w:author="Qualcomm1" w:date="2019-11-07T16:19:00Z">
              <w:r w:rsidRPr="002571EA">
                <w:t>IE/Group Name</w:t>
              </w:r>
            </w:ins>
          </w:p>
        </w:tc>
        <w:tc>
          <w:tcPr>
            <w:tcW w:w="1134" w:type="dxa"/>
          </w:tcPr>
          <w:p w:rsidR="007A4F79" w:rsidRPr="002571EA" w:rsidRDefault="007A4F79" w:rsidP="007A4F79">
            <w:pPr>
              <w:pStyle w:val="TAH"/>
              <w:rPr>
                <w:ins w:id="1064" w:author="Qualcomm1" w:date="2019-11-07T16:19:00Z"/>
              </w:rPr>
            </w:pPr>
            <w:ins w:id="1065" w:author="Qualcomm1" w:date="2019-11-07T16:19:00Z">
              <w:r w:rsidRPr="002571EA">
                <w:t>Presence</w:t>
              </w:r>
            </w:ins>
          </w:p>
        </w:tc>
        <w:tc>
          <w:tcPr>
            <w:tcW w:w="972" w:type="dxa"/>
          </w:tcPr>
          <w:p w:rsidR="007A4F79" w:rsidRPr="002571EA" w:rsidRDefault="007A4F79" w:rsidP="007A4F79">
            <w:pPr>
              <w:pStyle w:val="TAH"/>
              <w:rPr>
                <w:ins w:id="1066" w:author="Qualcomm1" w:date="2019-11-07T16:19:00Z"/>
              </w:rPr>
            </w:pPr>
            <w:ins w:id="1067" w:author="Qualcomm1" w:date="2019-11-07T16:19:00Z">
              <w:r w:rsidRPr="002571EA">
                <w:t>Range</w:t>
              </w:r>
            </w:ins>
          </w:p>
        </w:tc>
        <w:tc>
          <w:tcPr>
            <w:tcW w:w="2004" w:type="dxa"/>
          </w:tcPr>
          <w:p w:rsidR="007A4F79" w:rsidRPr="002571EA" w:rsidRDefault="007A4F79" w:rsidP="007A4F79">
            <w:pPr>
              <w:pStyle w:val="TAH"/>
              <w:rPr>
                <w:ins w:id="1068" w:author="Qualcomm1" w:date="2019-11-07T16:19:00Z"/>
              </w:rPr>
            </w:pPr>
            <w:ins w:id="1069" w:author="Qualcomm1" w:date="2019-11-07T16:19:00Z">
              <w:r w:rsidRPr="002571EA">
                <w:t>IE Type and Reference</w:t>
              </w:r>
            </w:ins>
          </w:p>
        </w:tc>
        <w:tc>
          <w:tcPr>
            <w:tcW w:w="2596" w:type="dxa"/>
          </w:tcPr>
          <w:p w:rsidR="007A4F79" w:rsidRPr="002571EA" w:rsidRDefault="007A4F79" w:rsidP="007A4F79">
            <w:pPr>
              <w:pStyle w:val="TAH"/>
              <w:rPr>
                <w:ins w:id="1070" w:author="Qualcomm1" w:date="2019-11-07T16:19:00Z"/>
              </w:rPr>
            </w:pPr>
            <w:ins w:id="1071" w:author="Qualcomm1" w:date="2019-11-07T16:19:00Z">
              <w:r w:rsidRPr="002571EA">
                <w:t>Semantics Description</w:t>
              </w:r>
            </w:ins>
          </w:p>
        </w:tc>
      </w:tr>
      <w:tr w:rsidR="007A4F79" w:rsidRPr="002571EA" w:rsidTr="007A4F79">
        <w:trPr>
          <w:ins w:id="1072" w:author="Qualcomm1" w:date="2019-11-07T16:19:00Z"/>
        </w:trPr>
        <w:tc>
          <w:tcPr>
            <w:tcW w:w="2836" w:type="dxa"/>
          </w:tcPr>
          <w:p w:rsidR="007A4F79" w:rsidRPr="002571EA" w:rsidRDefault="007A4F79" w:rsidP="007A4F79">
            <w:pPr>
              <w:pStyle w:val="TAL"/>
              <w:rPr>
                <w:ins w:id="1073" w:author="Qualcomm1" w:date="2019-11-07T16:19:00Z"/>
              </w:rPr>
            </w:pPr>
            <w:ins w:id="1074" w:author="Qualcomm1" w:date="2019-11-07T16:30:00Z">
              <w:r>
                <w:rPr>
                  <w:iCs/>
                </w:rPr>
                <w:t>TRP Identifier</w:t>
              </w:r>
            </w:ins>
            <w:ins w:id="1075" w:author="Qualcomm1" w:date="2019-11-07T16:19:00Z">
              <w:r w:rsidRPr="002571EA">
                <w:rPr>
                  <w:i/>
                  <w:iCs/>
                </w:rPr>
                <w:t xml:space="preserve"> </w:t>
              </w:r>
            </w:ins>
          </w:p>
        </w:tc>
        <w:tc>
          <w:tcPr>
            <w:tcW w:w="1134" w:type="dxa"/>
          </w:tcPr>
          <w:p w:rsidR="007A4F79" w:rsidRPr="002571EA" w:rsidRDefault="007A4F79" w:rsidP="007A4F79">
            <w:pPr>
              <w:pStyle w:val="TAL"/>
              <w:rPr>
                <w:ins w:id="1076" w:author="Qualcomm1" w:date="2019-11-07T16:19:00Z"/>
              </w:rPr>
            </w:pPr>
            <w:ins w:id="1077" w:author="Qualcomm1" w:date="2019-11-07T16:19:00Z">
              <w:r w:rsidRPr="002571EA">
                <w:t>M</w:t>
              </w:r>
            </w:ins>
          </w:p>
        </w:tc>
        <w:tc>
          <w:tcPr>
            <w:tcW w:w="972" w:type="dxa"/>
          </w:tcPr>
          <w:p w:rsidR="007A4F79" w:rsidRPr="002571EA" w:rsidRDefault="007A4F79" w:rsidP="007A4F79">
            <w:pPr>
              <w:pStyle w:val="TAL"/>
              <w:rPr>
                <w:ins w:id="1078" w:author="Qualcomm1" w:date="2019-11-07T16:19:00Z"/>
              </w:rPr>
            </w:pPr>
          </w:p>
        </w:tc>
        <w:tc>
          <w:tcPr>
            <w:tcW w:w="2004" w:type="dxa"/>
          </w:tcPr>
          <w:p w:rsidR="007A4F79" w:rsidRPr="002571EA" w:rsidRDefault="007A4F79" w:rsidP="007A4F79">
            <w:pPr>
              <w:pStyle w:val="TAL"/>
              <w:rPr>
                <w:ins w:id="1079" w:author="Qualcomm1" w:date="2019-11-07T16:19:00Z"/>
              </w:rPr>
            </w:pPr>
            <w:proofErr w:type="gramStart"/>
            <w:ins w:id="1080" w:author="Qualcomm1" w:date="2019-11-07T16:19:00Z">
              <w:r w:rsidRPr="002571EA">
                <w:t>INTEGER(</w:t>
              </w:r>
              <w:proofErr w:type="gramEnd"/>
              <w:r w:rsidRPr="002571EA">
                <w:t>1..65535,…)</w:t>
              </w:r>
            </w:ins>
          </w:p>
        </w:tc>
        <w:tc>
          <w:tcPr>
            <w:tcW w:w="2596" w:type="dxa"/>
          </w:tcPr>
          <w:p w:rsidR="007A4F79" w:rsidRPr="0073234B" w:rsidRDefault="007A4F79" w:rsidP="007A4F79">
            <w:pPr>
              <w:pStyle w:val="TAL"/>
              <w:rPr>
                <w:ins w:id="1081" w:author="Qualcomm1" w:date="2019-11-07T16:19:00Z"/>
              </w:rPr>
            </w:pPr>
            <w:ins w:id="1082" w:author="Qualcomm1" w:date="2019-11-07T16:32:00Z">
              <w:r>
                <w:t>Identifies TRP within NG-RAN</w:t>
              </w:r>
            </w:ins>
            <w:ins w:id="1083" w:author="Qualcomm1" w:date="2019-11-07T16:33:00Z">
              <w:r>
                <w:t xml:space="preserve"> node</w:t>
              </w:r>
            </w:ins>
          </w:p>
        </w:tc>
      </w:tr>
      <w:tr w:rsidR="007A4F79" w:rsidRPr="002571EA" w:rsidTr="007A4F79">
        <w:trPr>
          <w:ins w:id="1084" w:author="Qualcomm1" w:date="2019-11-07T16:29:00Z"/>
        </w:trPr>
        <w:tc>
          <w:tcPr>
            <w:tcW w:w="2836" w:type="dxa"/>
          </w:tcPr>
          <w:p w:rsidR="007A4F79" w:rsidRDefault="007A4F79" w:rsidP="007A4F79">
            <w:pPr>
              <w:pStyle w:val="TAL"/>
              <w:rPr>
                <w:ins w:id="1085" w:author="Qualcomm1" w:date="2019-11-07T16:29:00Z"/>
                <w:iCs/>
              </w:rPr>
            </w:pPr>
            <w:ins w:id="1086" w:author="Qualcomm1" w:date="2019-11-07T16:32:00Z">
              <w:r>
                <w:rPr>
                  <w:iCs/>
                </w:rPr>
                <w:t>Associated Cell ID</w:t>
              </w:r>
            </w:ins>
          </w:p>
        </w:tc>
        <w:tc>
          <w:tcPr>
            <w:tcW w:w="1134" w:type="dxa"/>
          </w:tcPr>
          <w:p w:rsidR="007A4F79" w:rsidRPr="0073234B" w:rsidRDefault="007A4F79" w:rsidP="007A4F79">
            <w:pPr>
              <w:pStyle w:val="TAL"/>
              <w:rPr>
                <w:ins w:id="1087" w:author="Qualcomm1" w:date="2019-11-07T16:29:00Z"/>
              </w:rPr>
            </w:pPr>
            <w:ins w:id="1088" w:author="Qualcomm1" w:date="2019-11-07T16:32:00Z">
              <w:r>
                <w:t>O</w:t>
              </w:r>
            </w:ins>
          </w:p>
        </w:tc>
        <w:tc>
          <w:tcPr>
            <w:tcW w:w="972" w:type="dxa"/>
          </w:tcPr>
          <w:p w:rsidR="007A4F79" w:rsidRPr="002571EA" w:rsidRDefault="007A4F79" w:rsidP="007A4F79">
            <w:pPr>
              <w:pStyle w:val="TAL"/>
              <w:rPr>
                <w:ins w:id="1089" w:author="Qualcomm1" w:date="2019-11-07T16:29:00Z"/>
              </w:rPr>
            </w:pPr>
          </w:p>
        </w:tc>
        <w:tc>
          <w:tcPr>
            <w:tcW w:w="2004" w:type="dxa"/>
          </w:tcPr>
          <w:p w:rsidR="007A4F79" w:rsidRDefault="007A4F79" w:rsidP="007A4F79">
            <w:pPr>
              <w:pStyle w:val="TAL"/>
              <w:rPr>
                <w:ins w:id="1090" w:author="Qualcomm1" w:date="2019-11-07T16:32:00Z"/>
              </w:rPr>
            </w:pPr>
            <w:ins w:id="1091" w:author="Qualcomm1" w:date="2019-11-07T16:32:00Z">
              <w:r>
                <w:t>NG-RAN CGI</w:t>
              </w:r>
            </w:ins>
          </w:p>
          <w:p w:rsidR="007A4F79" w:rsidRPr="0073234B" w:rsidRDefault="007A4F79" w:rsidP="007A4F79">
            <w:pPr>
              <w:pStyle w:val="TAL"/>
              <w:rPr>
                <w:ins w:id="1092" w:author="Qualcomm1" w:date="2019-11-07T16:29:00Z"/>
              </w:rPr>
            </w:pPr>
            <w:ins w:id="1093" w:author="Qualcomm1" w:date="2019-11-07T16:32:00Z">
              <w:r>
                <w:t>9.2.6</w:t>
              </w:r>
            </w:ins>
          </w:p>
        </w:tc>
        <w:tc>
          <w:tcPr>
            <w:tcW w:w="2596" w:type="dxa"/>
          </w:tcPr>
          <w:p w:rsidR="007A4F79" w:rsidRPr="0073234B" w:rsidRDefault="007A4F79" w:rsidP="007A4F79">
            <w:pPr>
              <w:pStyle w:val="TAL"/>
              <w:rPr>
                <w:ins w:id="1094" w:author="Qualcomm1" w:date="2019-11-07T16:29:00Z"/>
              </w:rPr>
            </w:pPr>
            <w:ins w:id="1095" w:author="Qualcomm1" w:date="2019-11-07T16:34:00Z">
              <w:r>
                <w:t>Cell ID associated with the TRP</w:t>
              </w:r>
            </w:ins>
          </w:p>
        </w:tc>
      </w:tr>
    </w:tbl>
    <w:p w:rsidR="007A4F79" w:rsidRDefault="007A4F79" w:rsidP="007A4F79">
      <w:pPr>
        <w:rPr>
          <w:ins w:id="1096" w:author="Qualcomm1" w:date="2019-11-07T16:38:00Z"/>
        </w:rPr>
      </w:pPr>
    </w:p>
    <w:p w:rsidR="007A4F79" w:rsidRPr="002571EA" w:rsidRDefault="007A4F79" w:rsidP="007A4F79">
      <w:pPr>
        <w:pStyle w:val="Heading3"/>
        <w:rPr>
          <w:ins w:id="1097" w:author="Qualcomm1" w:date="2019-11-07T16:38:00Z"/>
        </w:rPr>
      </w:pPr>
      <w:ins w:id="1098" w:author="Qualcomm1" w:date="2019-11-07T16:38:00Z">
        <w:r w:rsidRPr="002571EA">
          <w:t>9.</w:t>
        </w:r>
        <w:proofErr w:type="gramStart"/>
        <w:r w:rsidRPr="002571EA">
          <w:t>2.</w:t>
        </w:r>
        <w:r>
          <w:t>D</w:t>
        </w:r>
        <w:proofErr w:type="gramEnd"/>
        <w:r w:rsidRPr="002571EA">
          <w:tab/>
          <w:t xml:space="preserve">Measurement </w:t>
        </w:r>
      </w:ins>
      <w:ins w:id="1099" w:author="Qualcomm1" w:date="2019-11-07T16:39:00Z">
        <w:r>
          <w:t>Configuration</w:t>
        </w:r>
      </w:ins>
    </w:p>
    <w:p w:rsidR="007A4F79" w:rsidRPr="002571EA" w:rsidRDefault="007A4F79" w:rsidP="007A4F79">
      <w:pPr>
        <w:rPr>
          <w:ins w:id="1100" w:author="Qualcomm1" w:date="2019-11-07T16:38:00Z"/>
        </w:rPr>
      </w:pPr>
      <w:ins w:id="1101" w:author="Qualcomm1" w:date="2019-11-07T16:38:00Z">
        <w:r w:rsidRPr="002571EA">
          <w:t>The</w:t>
        </w:r>
        <w:r w:rsidRPr="002571EA">
          <w:rPr>
            <w:i/>
            <w:iCs/>
          </w:rPr>
          <w:t xml:space="preserve"> Measurement </w:t>
        </w:r>
      </w:ins>
      <w:ins w:id="1102" w:author="Qualcomm1" w:date="2019-11-07T16:39:00Z">
        <w:r>
          <w:rPr>
            <w:i/>
            <w:iCs/>
          </w:rPr>
          <w:t>Configuration</w:t>
        </w:r>
      </w:ins>
      <w:ins w:id="1103" w:author="Qualcomm1" w:date="2019-11-07T16:38:00Z">
        <w:r w:rsidRPr="002571EA">
          <w:t xml:space="preserve"> IE </w:t>
        </w:r>
      </w:ins>
      <w:ins w:id="1104" w:author="Qualcomm1" w:date="2019-11-07T16:39:00Z">
        <w:r>
          <w:t xml:space="preserve">contains the measurement configuration </w:t>
        </w:r>
      </w:ins>
      <w:ins w:id="1105" w:author="Qualcomm1" w:date="2019-11-07T16:40:00Z">
        <w:r>
          <w:t>to be conveyed to the TRP(s),</w:t>
        </w:r>
      </w:ins>
      <w:ins w:id="1106" w:author="Qualcomm1" w:date="2019-11-07T16:38:00Z">
        <w:r w:rsidRPr="002571EA">
          <w:t xml:space="preserve"> 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972"/>
        <w:gridCol w:w="2004"/>
        <w:gridCol w:w="2596"/>
      </w:tblGrid>
      <w:tr w:rsidR="007A4F79" w:rsidRPr="002571EA" w:rsidTr="007A4F79">
        <w:trPr>
          <w:ins w:id="1107" w:author="Qualcomm1" w:date="2019-11-07T16:38:00Z"/>
        </w:trPr>
        <w:tc>
          <w:tcPr>
            <w:tcW w:w="2836" w:type="dxa"/>
          </w:tcPr>
          <w:p w:rsidR="007A4F79" w:rsidRPr="002571EA" w:rsidRDefault="007A4F79" w:rsidP="007A4F79">
            <w:pPr>
              <w:pStyle w:val="TAH"/>
              <w:rPr>
                <w:ins w:id="1108" w:author="Qualcomm1" w:date="2019-11-07T16:38:00Z"/>
              </w:rPr>
            </w:pPr>
            <w:ins w:id="1109" w:author="Qualcomm1" w:date="2019-11-07T16:38:00Z">
              <w:r w:rsidRPr="002571EA"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7A4F79" w:rsidRPr="002571EA" w:rsidRDefault="007A4F79" w:rsidP="007A4F79">
            <w:pPr>
              <w:pStyle w:val="TAH"/>
              <w:rPr>
                <w:ins w:id="1110" w:author="Qualcomm1" w:date="2019-11-07T16:38:00Z"/>
              </w:rPr>
            </w:pPr>
            <w:ins w:id="1111" w:author="Qualcomm1" w:date="2019-11-07T16:38:00Z">
              <w:r w:rsidRPr="002571EA">
                <w:t>Presence</w:t>
              </w:r>
            </w:ins>
          </w:p>
        </w:tc>
        <w:tc>
          <w:tcPr>
            <w:tcW w:w="972" w:type="dxa"/>
          </w:tcPr>
          <w:p w:rsidR="007A4F79" w:rsidRPr="002571EA" w:rsidRDefault="007A4F79" w:rsidP="007A4F79">
            <w:pPr>
              <w:pStyle w:val="TAH"/>
              <w:rPr>
                <w:ins w:id="1112" w:author="Qualcomm1" w:date="2019-11-07T16:38:00Z"/>
              </w:rPr>
            </w:pPr>
            <w:ins w:id="1113" w:author="Qualcomm1" w:date="2019-11-07T16:38:00Z">
              <w:r w:rsidRPr="002571EA">
                <w:t>Range</w:t>
              </w:r>
            </w:ins>
          </w:p>
        </w:tc>
        <w:tc>
          <w:tcPr>
            <w:tcW w:w="2004" w:type="dxa"/>
          </w:tcPr>
          <w:p w:rsidR="007A4F79" w:rsidRPr="002571EA" w:rsidRDefault="007A4F79" w:rsidP="007A4F79">
            <w:pPr>
              <w:pStyle w:val="TAH"/>
              <w:rPr>
                <w:ins w:id="1114" w:author="Qualcomm1" w:date="2019-11-07T16:38:00Z"/>
              </w:rPr>
            </w:pPr>
            <w:ins w:id="1115" w:author="Qualcomm1" w:date="2019-11-07T16:38:00Z">
              <w:r w:rsidRPr="002571EA">
                <w:t>IE Type and Reference</w:t>
              </w:r>
            </w:ins>
          </w:p>
        </w:tc>
        <w:tc>
          <w:tcPr>
            <w:tcW w:w="2596" w:type="dxa"/>
          </w:tcPr>
          <w:p w:rsidR="007A4F79" w:rsidRPr="002571EA" w:rsidRDefault="007A4F79" w:rsidP="007A4F79">
            <w:pPr>
              <w:pStyle w:val="TAH"/>
              <w:rPr>
                <w:ins w:id="1116" w:author="Qualcomm1" w:date="2019-11-07T16:38:00Z"/>
              </w:rPr>
            </w:pPr>
            <w:ins w:id="1117" w:author="Qualcomm1" w:date="2019-11-07T16:38:00Z">
              <w:r w:rsidRPr="002571EA">
                <w:t>Semantics Description</w:t>
              </w:r>
            </w:ins>
          </w:p>
        </w:tc>
      </w:tr>
      <w:tr w:rsidR="007A4F79" w:rsidRPr="002571EA" w:rsidTr="007A4F79">
        <w:trPr>
          <w:ins w:id="1118" w:author="Qualcomm1" w:date="2019-11-07T16:38:00Z"/>
        </w:trPr>
        <w:tc>
          <w:tcPr>
            <w:tcW w:w="2836" w:type="dxa"/>
          </w:tcPr>
          <w:p w:rsidR="007A4F79" w:rsidRPr="006E738B" w:rsidRDefault="007A4F79" w:rsidP="007A4F79">
            <w:pPr>
              <w:pStyle w:val="TAL"/>
              <w:rPr>
                <w:ins w:id="1119" w:author="Qualcomm1" w:date="2019-11-07T16:38:00Z"/>
              </w:rPr>
            </w:pPr>
            <w:ins w:id="1120" w:author="Qualcomm1" w:date="2019-11-07T16:41:00Z">
              <w:r w:rsidRPr="006E738B">
                <w:rPr>
                  <w:highlight w:val="yellow"/>
                </w:rPr>
                <w:t>Details are FFS</w:t>
              </w:r>
            </w:ins>
          </w:p>
        </w:tc>
        <w:tc>
          <w:tcPr>
            <w:tcW w:w="1134" w:type="dxa"/>
          </w:tcPr>
          <w:p w:rsidR="007A4F79" w:rsidRPr="002571EA" w:rsidRDefault="007A4F79" w:rsidP="007A4F79">
            <w:pPr>
              <w:pStyle w:val="TAL"/>
              <w:rPr>
                <w:ins w:id="1121" w:author="Qualcomm1" w:date="2019-11-07T16:38:00Z"/>
              </w:rPr>
            </w:pPr>
          </w:p>
        </w:tc>
        <w:tc>
          <w:tcPr>
            <w:tcW w:w="972" w:type="dxa"/>
          </w:tcPr>
          <w:p w:rsidR="007A4F79" w:rsidRPr="002571EA" w:rsidRDefault="007A4F79" w:rsidP="007A4F79">
            <w:pPr>
              <w:pStyle w:val="TAL"/>
              <w:rPr>
                <w:ins w:id="1122" w:author="Qualcomm1" w:date="2019-11-07T16:38:00Z"/>
              </w:rPr>
            </w:pPr>
          </w:p>
        </w:tc>
        <w:tc>
          <w:tcPr>
            <w:tcW w:w="2004" w:type="dxa"/>
          </w:tcPr>
          <w:p w:rsidR="007A4F79" w:rsidRPr="002571EA" w:rsidRDefault="007A4F79" w:rsidP="007A4F79">
            <w:pPr>
              <w:pStyle w:val="TAL"/>
              <w:rPr>
                <w:ins w:id="1123" w:author="Qualcomm1" w:date="2019-11-07T16:38:00Z"/>
              </w:rPr>
            </w:pPr>
          </w:p>
        </w:tc>
        <w:tc>
          <w:tcPr>
            <w:tcW w:w="2596" w:type="dxa"/>
          </w:tcPr>
          <w:p w:rsidR="007A4F79" w:rsidRPr="002571EA" w:rsidRDefault="007A4F79" w:rsidP="007A4F79">
            <w:pPr>
              <w:pStyle w:val="TAL"/>
              <w:rPr>
                <w:ins w:id="1124" w:author="Qualcomm1" w:date="2019-11-07T16:38:00Z"/>
              </w:rPr>
            </w:pPr>
          </w:p>
        </w:tc>
      </w:tr>
    </w:tbl>
    <w:p w:rsidR="007A4F79" w:rsidRDefault="007A4F79" w:rsidP="007A4F79">
      <w:pPr>
        <w:pStyle w:val="B1"/>
        <w:tabs>
          <w:tab w:val="left" w:pos="450"/>
        </w:tabs>
        <w:ind w:left="567" w:hanging="567"/>
        <w:rPr>
          <w:ins w:id="1125" w:author="Qualcomm1" w:date="2019-11-07T16:41:00Z"/>
          <w:lang w:eastAsia="ja-JP"/>
        </w:rPr>
      </w:pPr>
    </w:p>
    <w:p w:rsidR="007A4F79" w:rsidRPr="002571EA" w:rsidRDefault="007A4F79" w:rsidP="007A4F79">
      <w:pPr>
        <w:pStyle w:val="Heading3"/>
        <w:rPr>
          <w:ins w:id="1126" w:author="Qualcomm1" w:date="2019-11-07T16:41:00Z"/>
        </w:rPr>
      </w:pPr>
      <w:ins w:id="1127" w:author="Qualcomm1" w:date="2019-11-07T16:41:00Z">
        <w:r w:rsidRPr="002571EA">
          <w:t>9.</w:t>
        </w:r>
        <w:proofErr w:type="gramStart"/>
        <w:r w:rsidRPr="002571EA">
          <w:t>2.</w:t>
        </w:r>
        <w:r>
          <w:t>E</w:t>
        </w:r>
        <w:proofErr w:type="gramEnd"/>
        <w:r w:rsidRPr="002571EA">
          <w:tab/>
          <w:t xml:space="preserve">Measurement </w:t>
        </w:r>
        <w:r>
          <w:t>Result</w:t>
        </w:r>
      </w:ins>
    </w:p>
    <w:p w:rsidR="007A4F79" w:rsidRPr="002571EA" w:rsidRDefault="007A4F79" w:rsidP="007A4F79">
      <w:pPr>
        <w:rPr>
          <w:ins w:id="1128" w:author="Qualcomm1" w:date="2019-11-07T16:41:00Z"/>
        </w:rPr>
      </w:pPr>
      <w:ins w:id="1129" w:author="Qualcomm1" w:date="2019-11-07T16:41:00Z">
        <w:r w:rsidRPr="002571EA">
          <w:t>The</w:t>
        </w:r>
        <w:r w:rsidRPr="002571EA">
          <w:rPr>
            <w:i/>
            <w:iCs/>
          </w:rPr>
          <w:t xml:space="preserve"> Measurement </w:t>
        </w:r>
      </w:ins>
      <w:ins w:id="1130" w:author="Qualcomm1" w:date="2019-11-07T16:42:00Z">
        <w:r>
          <w:rPr>
            <w:i/>
            <w:iCs/>
          </w:rPr>
          <w:t>Result</w:t>
        </w:r>
      </w:ins>
      <w:ins w:id="1131" w:author="Qualcomm1" w:date="2019-11-07T16:41:00Z">
        <w:r w:rsidRPr="002571EA">
          <w:t xml:space="preserve"> IE </w:t>
        </w:r>
        <w:r>
          <w:t>con</w:t>
        </w:r>
      </w:ins>
      <w:ins w:id="1132" w:author="Qualcomm1" w:date="2019-11-07T16:42:00Z">
        <w:r>
          <w:t>veys measurement results to the LMF.</w:t>
        </w:r>
      </w:ins>
      <w:ins w:id="1133" w:author="Qualcomm1" w:date="2019-11-07T16:41:00Z">
        <w:r w:rsidRPr="002571EA">
          <w:t xml:space="preserve"> 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972"/>
        <w:gridCol w:w="2004"/>
        <w:gridCol w:w="2596"/>
      </w:tblGrid>
      <w:tr w:rsidR="007A4F79" w:rsidRPr="002571EA" w:rsidTr="007A4F79">
        <w:trPr>
          <w:ins w:id="1134" w:author="Qualcomm1" w:date="2019-11-07T16:41:00Z"/>
        </w:trPr>
        <w:tc>
          <w:tcPr>
            <w:tcW w:w="2836" w:type="dxa"/>
          </w:tcPr>
          <w:p w:rsidR="007A4F79" w:rsidRPr="002571EA" w:rsidRDefault="007A4F79" w:rsidP="007A4F79">
            <w:pPr>
              <w:pStyle w:val="TAH"/>
              <w:rPr>
                <w:ins w:id="1135" w:author="Qualcomm1" w:date="2019-11-07T16:41:00Z"/>
              </w:rPr>
            </w:pPr>
            <w:ins w:id="1136" w:author="Qualcomm1" w:date="2019-11-07T16:41:00Z">
              <w:r w:rsidRPr="002571EA">
                <w:t>IE/Group Name</w:t>
              </w:r>
            </w:ins>
          </w:p>
        </w:tc>
        <w:tc>
          <w:tcPr>
            <w:tcW w:w="1134" w:type="dxa"/>
          </w:tcPr>
          <w:p w:rsidR="007A4F79" w:rsidRPr="002571EA" w:rsidRDefault="007A4F79" w:rsidP="007A4F79">
            <w:pPr>
              <w:pStyle w:val="TAH"/>
              <w:rPr>
                <w:ins w:id="1137" w:author="Qualcomm1" w:date="2019-11-07T16:41:00Z"/>
              </w:rPr>
            </w:pPr>
            <w:ins w:id="1138" w:author="Qualcomm1" w:date="2019-11-07T16:41:00Z">
              <w:r w:rsidRPr="002571EA">
                <w:t>Presence</w:t>
              </w:r>
            </w:ins>
          </w:p>
        </w:tc>
        <w:tc>
          <w:tcPr>
            <w:tcW w:w="972" w:type="dxa"/>
          </w:tcPr>
          <w:p w:rsidR="007A4F79" w:rsidRPr="002571EA" w:rsidRDefault="007A4F79" w:rsidP="007A4F79">
            <w:pPr>
              <w:pStyle w:val="TAH"/>
              <w:rPr>
                <w:ins w:id="1139" w:author="Qualcomm1" w:date="2019-11-07T16:41:00Z"/>
              </w:rPr>
            </w:pPr>
            <w:ins w:id="1140" w:author="Qualcomm1" w:date="2019-11-07T16:41:00Z">
              <w:r w:rsidRPr="002571EA">
                <w:t>Range</w:t>
              </w:r>
            </w:ins>
          </w:p>
        </w:tc>
        <w:tc>
          <w:tcPr>
            <w:tcW w:w="2004" w:type="dxa"/>
          </w:tcPr>
          <w:p w:rsidR="007A4F79" w:rsidRPr="002571EA" w:rsidRDefault="007A4F79" w:rsidP="007A4F79">
            <w:pPr>
              <w:pStyle w:val="TAH"/>
              <w:rPr>
                <w:ins w:id="1141" w:author="Qualcomm1" w:date="2019-11-07T16:41:00Z"/>
              </w:rPr>
            </w:pPr>
            <w:ins w:id="1142" w:author="Qualcomm1" w:date="2019-11-07T16:41:00Z">
              <w:r w:rsidRPr="002571EA">
                <w:t>IE Type and Reference</w:t>
              </w:r>
            </w:ins>
          </w:p>
        </w:tc>
        <w:tc>
          <w:tcPr>
            <w:tcW w:w="2596" w:type="dxa"/>
          </w:tcPr>
          <w:p w:rsidR="007A4F79" w:rsidRPr="002571EA" w:rsidRDefault="007A4F79" w:rsidP="007A4F79">
            <w:pPr>
              <w:pStyle w:val="TAH"/>
              <w:rPr>
                <w:ins w:id="1143" w:author="Qualcomm1" w:date="2019-11-07T16:41:00Z"/>
              </w:rPr>
            </w:pPr>
            <w:ins w:id="1144" w:author="Qualcomm1" w:date="2019-11-07T16:41:00Z">
              <w:r w:rsidRPr="002571EA">
                <w:t>Semantics Description</w:t>
              </w:r>
            </w:ins>
          </w:p>
        </w:tc>
      </w:tr>
      <w:tr w:rsidR="007A4F79" w:rsidRPr="002571EA" w:rsidTr="007A4F79">
        <w:trPr>
          <w:ins w:id="1145" w:author="Qualcomm1" w:date="2019-11-07T16:41:00Z"/>
        </w:trPr>
        <w:tc>
          <w:tcPr>
            <w:tcW w:w="2836" w:type="dxa"/>
          </w:tcPr>
          <w:p w:rsidR="007A4F79" w:rsidRPr="006E738B" w:rsidRDefault="007A4F79" w:rsidP="007A4F79">
            <w:pPr>
              <w:pStyle w:val="TAL"/>
              <w:rPr>
                <w:ins w:id="1146" w:author="Qualcomm1" w:date="2019-11-07T16:41:00Z"/>
              </w:rPr>
            </w:pPr>
            <w:ins w:id="1147" w:author="Qualcomm1" w:date="2019-11-07T16:41:00Z">
              <w:r w:rsidRPr="006E738B">
                <w:rPr>
                  <w:highlight w:val="yellow"/>
                </w:rPr>
                <w:t>Details are FFS</w:t>
              </w:r>
            </w:ins>
          </w:p>
        </w:tc>
        <w:tc>
          <w:tcPr>
            <w:tcW w:w="1134" w:type="dxa"/>
          </w:tcPr>
          <w:p w:rsidR="007A4F79" w:rsidRPr="002571EA" w:rsidRDefault="007A4F79" w:rsidP="007A4F79">
            <w:pPr>
              <w:pStyle w:val="TAL"/>
              <w:rPr>
                <w:ins w:id="1148" w:author="Qualcomm1" w:date="2019-11-07T16:41:00Z"/>
              </w:rPr>
            </w:pPr>
          </w:p>
        </w:tc>
        <w:tc>
          <w:tcPr>
            <w:tcW w:w="972" w:type="dxa"/>
          </w:tcPr>
          <w:p w:rsidR="007A4F79" w:rsidRPr="002571EA" w:rsidRDefault="007A4F79" w:rsidP="007A4F79">
            <w:pPr>
              <w:pStyle w:val="TAL"/>
              <w:rPr>
                <w:ins w:id="1149" w:author="Qualcomm1" w:date="2019-11-07T16:41:00Z"/>
              </w:rPr>
            </w:pPr>
          </w:p>
        </w:tc>
        <w:tc>
          <w:tcPr>
            <w:tcW w:w="2004" w:type="dxa"/>
          </w:tcPr>
          <w:p w:rsidR="007A4F79" w:rsidRPr="002571EA" w:rsidRDefault="007A4F79" w:rsidP="007A4F79">
            <w:pPr>
              <w:pStyle w:val="TAL"/>
              <w:rPr>
                <w:ins w:id="1150" w:author="Qualcomm1" w:date="2019-11-07T16:41:00Z"/>
              </w:rPr>
            </w:pPr>
          </w:p>
        </w:tc>
        <w:tc>
          <w:tcPr>
            <w:tcW w:w="2596" w:type="dxa"/>
          </w:tcPr>
          <w:p w:rsidR="007A4F79" w:rsidRPr="002571EA" w:rsidRDefault="007A4F79" w:rsidP="007A4F79">
            <w:pPr>
              <w:pStyle w:val="TAL"/>
              <w:rPr>
                <w:ins w:id="1151" w:author="Qualcomm1" w:date="2019-11-07T16:41:00Z"/>
              </w:rPr>
            </w:pPr>
          </w:p>
        </w:tc>
      </w:tr>
    </w:tbl>
    <w:p w:rsidR="007A4F79" w:rsidRDefault="007A4F79" w:rsidP="007A4F79">
      <w:pPr>
        <w:pStyle w:val="B1"/>
        <w:tabs>
          <w:tab w:val="left" w:pos="450"/>
        </w:tabs>
        <w:ind w:left="567" w:hanging="567"/>
        <w:rPr>
          <w:ins w:id="1152" w:author="Qualcomm1" w:date="2019-11-07T16:41:00Z"/>
          <w:lang w:eastAsia="ja-JP"/>
        </w:rPr>
      </w:pPr>
    </w:p>
    <w:p w:rsidR="007A4F79" w:rsidRDefault="007A4F79" w:rsidP="007A4F79">
      <w:pPr>
        <w:pStyle w:val="B1"/>
        <w:tabs>
          <w:tab w:val="left" w:pos="450"/>
        </w:tabs>
        <w:ind w:left="567" w:hanging="567"/>
        <w:rPr>
          <w:ins w:id="1153" w:author="Qualcomm1" w:date="2019-11-07T16:38:00Z"/>
          <w:lang w:eastAsia="ja-JP"/>
        </w:rPr>
      </w:pPr>
    </w:p>
    <w:p w:rsidR="007A4F79" w:rsidRPr="002571EA" w:rsidRDefault="007A4F79" w:rsidP="007A4F79">
      <w:pPr>
        <w:pStyle w:val="Heading3"/>
        <w:rPr>
          <w:ins w:id="1154" w:author="Qualcomm1" w:date="2019-11-07T16:51:00Z"/>
        </w:rPr>
      </w:pPr>
      <w:ins w:id="1155" w:author="Qualcomm1" w:date="2019-11-07T16:51:00Z">
        <w:r w:rsidRPr="002571EA">
          <w:t>9.</w:t>
        </w:r>
        <w:proofErr w:type="gramStart"/>
        <w:r w:rsidRPr="002571EA">
          <w:t>2.</w:t>
        </w:r>
        <w:r>
          <w:t>F</w:t>
        </w:r>
        <w:proofErr w:type="gramEnd"/>
        <w:r w:rsidRPr="002571EA">
          <w:tab/>
        </w:r>
        <w:r>
          <w:t xml:space="preserve">TRP </w:t>
        </w:r>
      </w:ins>
      <w:ins w:id="1156" w:author="Qualcomm1" w:date="2019-11-07T16:52:00Z">
        <w:r>
          <w:t>Configuration</w:t>
        </w:r>
      </w:ins>
    </w:p>
    <w:p w:rsidR="007A4F79" w:rsidRPr="002571EA" w:rsidRDefault="007A4F79" w:rsidP="007A4F79">
      <w:pPr>
        <w:rPr>
          <w:ins w:id="1157" w:author="Qualcomm1" w:date="2019-11-07T16:51:00Z"/>
        </w:rPr>
      </w:pPr>
      <w:ins w:id="1158" w:author="Qualcomm1" w:date="2019-11-07T16:51:00Z">
        <w:r w:rsidRPr="002571EA">
          <w:t>The</w:t>
        </w:r>
        <w:r w:rsidRPr="002571EA">
          <w:rPr>
            <w:i/>
            <w:iCs/>
          </w:rPr>
          <w:t xml:space="preserve"> </w:t>
        </w:r>
        <w:r>
          <w:rPr>
            <w:i/>
            <w:iCs/>
          </w:rPr>
          <w:t>TRP</w:t>
        </w:r>
        <w:r w:rsidRPr="002571EA">
          <w:rPr>
            <w:i/>
            <w:iCs/>
          </w:rPr>
          <w:t xml:space="preserve"> </w:t>
        </w:r>
      </w:ins>
      <w:ins w:id="1159" w:author="Qualcomm1" w:date="2019-11-07T16:52:00Z">
        <w:r>
          <w:rPr>
            <w:i/>
            <w:iCs/>
          </w:rPr>
          <w:t>Configuration</w:t>
        </w:r>
      </w:ins>
      <w:ins w:id="1160" w:author="Qualcomm1" w:date="2019-11-07T16:51:00Z">
        <w:r w:rsidRPr="002571EA">
          <w:t xml:space="preserve"> IE </w:t>
        </w:r>
      </w:ins>
      <w:ins w:id="1161" w:author="Qualcomm1" w:date="2019-11-07T16:52:00Z">
        <w:r>
          <w:t>contains basic TRP configuration for TRPs within a NG-RAN node</w:t>
        </w:r>
      </w:ins>
      <w:ins w:id="1162" w:author="Qualcomm1" w:date="2019-11-07T16:51:00Z">
        <w:r w:rsidRPr="002571EA">
          <w:t xml:space="preserve">. 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7A4F79" w:rsidRPr="002571EA" w:rsidTr="007A4F79">
        <w:trPr>
          <w:ins w:id="1163" w:author="Qualcomm1" w:date="2019-11-07T16:51:00Z"/>
        </w:trPr>
        <w:tc>
          <w:tcPr>
            <w:tcW w:w="2836" w:type="dxa"/>
          </w:tcPr>
          <w:p w:rsidR="007A4F79" w:rsidRPr="002571EA" w:rsidRDefault="007A4F79" w:rsidP="007A4F79">
            <w:pPr>
              <w:pStyle w:val="TAH"/>
              <w:rPr>
                <w:ins w:id="1164" w:author="Qualcomm1" w:date="2019-11-07T16:51:00Z"/>
              </w:rPr>
            </w:pPr>
            <w:ins w:id="1165" w:author="Qualcomm1" w:date="2019-11-07T16:51:00Z">
              <w:r w:rsidRPr="002571EA">
                <w:t>IE/Group Name</w:t>
              </w:r>
            </w:ins>
          </w:p>
        </w:tc>
        <w:tc>
          <w:tcPr>
            <w:tcW w:w="1134" w:type="dxa"/>
          </w:tcPr>
          <w:p w:rsidR="007A4F79" w:rsidRPr="002571EA" w:rsidRDefault="007A4F79" w:rsidP="007A4F79">
            <w:pPr>
              <w:pStyle w:val="TAH"/>
              <w:rPr>
                <w:ins w:id="1166" w:author="Qualcomm1" w:date="2019-11-07T16:51:00Z"/>
              </w:rPr>
            </w:pPr>
            <w:ins w:id="1167" w:author="Qualcomm1" w:date="2019-11-07T16:51:00Z">
              <w:r w:rsidRPr="002571EA">
                <w:t>Presence</w:t>
              </w:r>
            </w:ins>
          </w:p>
        </w:tc>
        <w:tc>
          <w:tcPr>
            <w:tcW w:w="1588" w:type="dxa"/>
          </w:tcPr>
          <w:p w:rsidR="007A4F79" w:rsidRPr="002571EA" w:rsidRDefault="007A4F79" w:rsidP="007A4F79">
            <w:pPr>
              <w:pStyle w:val="TAH"/>
              <w:rPr>
                <w:ins w:id="1168" w:author="Qualcomm1" w:date="2019-11-07T16:51:00Z"/>
              </w:rPr>
            </w:pPr>
            <w:ins w:id="1169" w:author="Qualcomm1" w:date="2019-11-07T16:51:00Z">
              <w:r w:rsidRPr="002571EA">
                <w:t>Range</w:t>
              </w:r>
            </w:ins>
          </w:p>
        </w:tc>
        <w:tc>
          <w:tcPr>
            <w:tcW w:w="1842" w:type="dxa"/>
          </w:tcPr>
          <w:p w:rsidR="007A4F79" w:rsidRPr="002571EA" w:rsidRDefault="007A4F79" w:rsidP="007A4F79">
            <w:pPr>
              <w:pStyle w:val="TAH"/>
              <w:rPr>
                <w:ins w:id="1170" w:author="Qualcomm1" w:date="2019-11-07T16:51:00Z"/>
              </w:rPr>
            </w:pPr>
            <w:ins w:id="1171" w:author="Qualcomm1" w:date="2019-11-07T16:51:00Z">
              <w:r w:rsidRPr="002571EA">
                <w:t>IE Type and Reference</w:t>
              </w:r>
            </w:ins>
          </w:p>
        </w:tc>
        <w:tc>
          <w:tcPr>
            <w:tcW w:w="2142" w:type="dxa"/>
          </w:tcPr>
          <w:p w:rsidR="007A4F79" w:rsidRPr="002571EA" w:rsidRDefault="007A4F79" w:rsidP="007A4F79">
            <w:pPr>
              <w:pStyle w:val="TAH"/>
              <w:rPr>
                <w:ins w:id="1172" w:author="Qualcomm1" w:date="2019-11-07T16:51:00Z"/>
              </w:rPr>
            </w:pPr>
            <w:ins w:id="1173" w:author="Qualcomm1" w:date="2019-11-07T16:51:00Z">
              <w:r w:rsidRPr="002571EA">
                <w:t>Semantics Description</w:t>
              </w:r>
            </w:ins>
          </w:p>
        </w:tc>
      </w:tr>
      <w:tr w:rsidR="007A4F79" w:rsidRPr="002571EA" w:rsidTr="007A4F79">
        <w:trPr>
          <w:ins w:id="1174" w:author="Qualcomm1" w:date="2019-11-07T16:51:00Z"/>
        </w:trPr>
        <w:tc>
          <w:tcPr>
            <w:tcW w:w="2836" w:type="dxa"/>
          </w:tcPr>
          <w:p w:rsidR="007A4F79" w:rsidRPr="002571EA" w:rsidRDefault="007A4F79" w:rsidP="007A4F79">
            <w:pPr>
              <w:pStyle w:val="TAL"/>
              <w:rPr>
                <w:ins w:id="1175" w:author="Qualcomm1" w:date="2019-11-07T16:51:00Z"/>
              </w:rPr>
            </w:pPr>
            <w:ins w:id="1176" w:author="Qualcomm1" w:date="2019-11-07T16:55:00Z">
              <w:r>
                <w:rPr>
                  <w:b/>
                  <w:bCs/>
                  <w:noProof/>
                </w:rPr>
                <w:t>TRP List</w:t>
              </w:r>
            </w:ins>
          </w:p>
        </w:tc>
        <w:tc>
          <w:tcPr>
            <w:tcW w:w="1134" w:type="dxa"/>
          </w:tcPr>
          <w:p w:rsidR="007A4F79" w:rsidRPr="002571EA" w:rsidRDefault="007A4F79" w:rsidP="007A4F79">
            <w:pPr>
              <w:pStyle w:val="TAL"/>
              <w:rPr>
                <w:ins w:id="1177" w:author="Qualcomm1" w:date="2019-11-07T16:51:00Z"/>
              </w:rPr>
            </w:pPr>
          </w:p>
        </w:tc>
        <w:tc>
          <w:tcPr>
            <w:tcW w:w="1588" w:type="dxa"/>
          </w:tcPr>
          <w:p w:rsidR="007A4F79" w:rsidRPr="005E73B8" w:rsidRDefault="007A4F79" w:rsidP="007A4F79">
            <w:pPr>
              <w:pStyle w:val="TAL"/>
              <w:rPr>
                <w:ins w:id="1178" w:author="Qualcomm1" w:date="2019-11-07T16:51:00Z"/>
              </w:rPr>
            </w:pPr>
            <w:ins w:id="1179" w:author="Qualcomm1" w:date="2019-11-07T16:59:00Z">
              <w:r>
                <w:t>1</w:t>
              </w:r>
            </w:ins>
          </w:p>
        </w:tc>
        <w:tc>
          <w:tcPr>
            <w:tcW w:w="1842" w:type="dxa"/>
          </w:tcPr>
          <w:p w:rsidR="007A4F79" w:rsidRPr="002571EA" w:rsidRDefault="007A4F79" w:rsidP="007A4F79">
            <w:pPr>
              <w:pStyle w:val="TAL"/>
              <w:rPr>
                <w:ins w:id="1180" w:author="Qualcomm1" w:date="2019-11-07T16:51:00Z"/>
              </w:rPr>
            </w:pPr>
          </w:p>
        </w:tc>
        <w:tc>
          <w:tcPr>
            <w:tcW w:w="2142" w:type="dxa"/>
          </w:tcPr>
          <w:p w:rsidR="007A4F79" w:rsidRPr="0073234B" w:rsidRDefault="007A4F79" w:rsidP="007A4F79">
            <w:pPr>
              <w:pStyle w:val="TAL"/>
              <w:rPr>
                <w:ins w:id="1181" w:author="Qualcomm1" w:date="2019-11-07T16:51:00Z"/>
              </w:rPr>
            </w:pPr>
          </w:p>
        </w:tc>
      </w:tr>
      <w:tr w:rsidR="007A4F79" w:rsidRPr="002571EA" w:rsidTr="007A4F79">
        <w:trPr>
          <w:ins w:id="1182" w:author="Qualcomm1" w:date="2019-11-07T16:51:00Z"/>
        </w:trPr>
        <w:tc>
          <w:tcPr>
            <w:tcW w:w="2836" w:type="dxa"/>
          </w:tcPr>
          <w:p w:rsidR="007A4F79" w:rsidRPr="005E73B8" w:rsidRDefault="007A4F79" w:rsidP="007A4F79">
            <w:pPr>
              <w:pStyle w:val="TAL"/>
              <w:ind w:left="142"/>
              <w:rPr>
                <w:ins w:id="1183" w:author="Qualcomm1" w:date="2019-11-07T16:51:00Z"/>
                <w:b/>
                <w:iCs/>
              </w:rPr>
            </w:pPr>
            <w:ins w:id="1184" w:author="Qualcomm1" w:date="2019-11-07T16:55:00Z">
              <w:r w:rsidRPr="005E73B8">
                <w:rPr>
                  <w:b/>
                  <w:noProof/>
                </w:rPr>
                <w:t>&gt;</w:t>
              </w:r>
            </w:ins>
            <w:ins w:id="1185" w:author="Qualcomm1" w:date="2019-11-07T16:57:00Z">
              <w:r w:rsidRPr="005E73B8">
                <w:rPr>
                  <w:b/>
                  <w:noProof/>
                </w:rPr>
                <w:t>TRP</w:t>
              </w:r>
            </w:ins>
            <w:ins w:id="1186" w:author="Qualcomm1" w:date="2019-11-07T16:55:00Z">
              <w:r w:rsidRPr="005E73B8">
                <w:rPr>
                  <w:b/>
                  <w:noProof/>
                </w:rPr>
                <w:t xml:space="preserve"> Item </w:t>
              </w:r>
            </w:ins>
          </w:p>
        </w:tc>
        <w:tc>
          <w:tcPr>
            <w:tcW w:w="1134" w:type="dxa"/>
          </w:tcPr>
          <w:p w:rsidR="007A4F79" w:rsidRPr="0073234B" w:rsidRDefault="007A4F79" w:rsidP="007A4F79">
            <w:pPr>
              <w:pStyle w:val="TAL"/>
              <w:rPr>
                <w:ins w:id="1187" w:author="Qualcomm1" w:date="2019-11-07T16:51:00Z"/>
              </w:rPr>
            </w:pPr>
          </w:p>
        </w:tc>
        <w:tc>
          <w:tcPr>
            <w:tcW w:w="1588" w:type="dxa"/>
          </w:tcPr>
          <w:p w:rsidR="007A4F79" w:rsidRPr="002571EA" w:rsidRDefault="007A4F79" w:rsidP="007A4F79">
            <w:pPr>
              <w:pStyle w:val="TAL"/>
              <w:rPr>
                <w:ins w:id="1188" w:author="Qualcomm1" w:date="2019-11-07T16:51:00Z"/>
              </w:rPr>
            </w:pPr>
            <w:ins w:id="1189" w:author="Qualcomm1" w:date="2019-11-07T16:59:00Z">
              <w:r w:rsidRPr="00707B3F">
                <w:rPr>
                  <w:i/>
                  <w:iCs/>
                  <w:noProof/>
                </w:rPr>
                <w:t>1 .. &lt;maxno</w:t>
              </w:r>
              <w:r>
                <w:rPr>
                  <w:i/>
                  <w:iCs/>
                  <w:noProof/>
                </w:rPr>
                <w:t>TRPs</w:t>
              </w:r>
              <w:r w:rsidRPr="00707B3F">
                <w:rPr>
                  <w:i/>
                  <w:iCs/>
                  <w:noProof/>
                </w:rPr>
                <w:t>&gt;</w:t>
              </w:r>
            </w:ins>
          </w:p>
        </w:tc>
        <w:tc>
          <w:tcPr>
            <w:tcW w:w="1842" w:type="dxa"/>
          </w:tcPr>
          <w:p w:rsidR="007A4F79" w:rsidRPr="0073234B" w:rsidRDefault="007A4F79" w:rsidP="007A4F79">
            <w:pPr>
              <w:pStyle w:val="TAL"/>
              <w:rPr>
                <w:ins w:id="1190" w:author="Qualcomm1" w:date="2019-11-07T16:51:00Z"/>
              </w:rPr>
            </w:pPr>
          </w:p>
        </w:tc>
        <w:tc>
          <w:tcPr>
            <w:tcW w:w="2142" w:type="dxa"/>
          </w:tcPr>
          <w:p w:rsidR="007A4F79" w:rsidRPr="0073234B" w:rsidRDefault="007A4F79" w:rsidP="007A4F79">
            <w:pPr>
              <w:pStyle w:val="TAL"/>
              <w:rPr>
                <w:ins w:id="1191" w:author="Qualcomm1" w:date="2019-11-07T16:51:00Z"/>
              </w:rPr>
            </w:pPr>
          </w:p>
        </w:tc>
      </w:tr>
      <w:tr w:rsidR="007A4F79" w:rsidRPr="002571EA" w:rsidTr="007A4F79">
        <w:trPr>
          <w:ins w:id="1192" w:author="Qualcomm1" w:date="2019-11-07T16:52:00Z"/>
        </w:trPr>
        <w:tc>
          <w:tcPr>
            <w:tcW w:w="2836" w:type="dxa"/>
          </w:tcPr>
          <w:p w:rsidR="007A4F79" w:rsidRDefault="007A4F79" w:rsidP="007A4F79">
            <w:pPr>
              <w:pStyle w:val="TAL"/>
              <w:ind w:left="284"/>
              <w:rPr>
                <w:ins w:id="1193" w:author="Qualcomm1" w:date="2019-11-07T16:52:00Z"/>
                <w:iCs/>
              </w:rPr>
            </w:pPr>
            <w:ins w:id="1194" w:author="Qualcomm1" w:date="2019-11-07T17:00:00Z">
              <w:r>
                <w:rPr>
                  <w:iCs/>
                </w:rPr>
                <w:t>&gt;&gt; TRP ID</w:t>
              </w:r>
            </w:ins>
          </w:p>
        </w:tc>
        <w:tc>
          <w:tcPr>
            <w:tcW w:w="1134" w:type="dxa"/>
          </w:tcPr>
          <w:p w:rsidR="007A4F79" w:rsidRDefault="007A4F79" w:rsidP="007A4F79">
            <w:pPr>
              <w:pStyle w:val="TAL"/>
              <w:rPr>
                <w:ins w:id="1195" w:author="Qualcomm1" w:date="2019-11-07T16:52:00Z"/>
              </w:rPr>
            </w:pPr>
            <w:ins w:id="1196" w:author="Qualcomm1" w:date="2019-11-07T17:07:00Z">
              <w:r>
                <w:t>M</w:t>
              </w:r>
            </w:ins>
          </w:p>
        </w:tc>
        <w:tc>
          <w:tcPr>
            <w:tcW w:w="1588" w:type="dxa"/>
          </w:tcPr>
          <w:p w:rsidR="007A4F79" w:rsidRPr="005E73B8" w:rsidRDefault="007A4F79" w:rsidP="007A4F79">
            <w:pPr>
              <w:pStyle w:val="TAL"/>
              <w:rPr>
                <w:ins w:id="1197" w:author="Qualcomm1" w:date="2019-11-07T16:52:00Z"/>
              </w:rPr>
            </w:pPr>
          </w:p>
        </w:tc>
        <w:tc>
          <w:tcPr>
            <w:tcW w:w="1842" w:type="dxa"/>
          </w:tcPr>
          <w:p w:rsidR="007A4F79" w:rsidRDefault="007A4F79" w:rsidP="007A4F79">
            <w:pPr>
              <w:pStyle w:val="TAL"/>
              <w:rPr>
                <w:ins w:id="1198" w:author="Qualcomm1" w:date="2019-11-07T16:52:00Z"/>
              </w:rPr>
            </w:pPr>
            <w:ins w:id="1199" w:author="Qualcomm1" w:date="2019-11-07T17:03:00Z">
              <w:r>
                <w:t>9.2.C</w:t>
              </w:r>
            </w:ins>
          </w:p>
        </w:tc>
        <w:tc>
          <w:tcPr>
            <w:tcW w:w="2142" w:type="dxa"/>
          </w:tcPr>
          <w:p w:rsidR="007A4F79" w:rsidRDefault="007A4F79" w:rsidP="007A4F79">
            <w:pPr>
              <w:pStyle w:val="TAL"/>
              <w:rPr>
                <w:ins w:id="1200" w:author="Qualcomm1" w:date="2019-11-07T16:52:00Z"/>
              </w:rPr>
            </w:pPr>
          </w:p>
        </w:tc>
      </w:tr>
      <w:tr w:rsidR="007A4F79" w:rsidRPr="002571EA" w:rsidTr="007A4F79">
        <w:trPr>
          <w:ins w:id="1201" w:author="Qualcomm1" w:date="2019-11-07T16:52:00Z"/>
        </w:trPr>
        <w:tc>
          <w:tcPr>
            <w:tcW w:w="2836" w:type="dxa"/>
          </w:tcPr>
          <w:p w:rsidR="007A4F79" w:rsidRDefault="007A4F79" w:rsidP="007A4F79">
            <w:pPr>
              <w:pStyle w:val="TAL"/>
              <w:ind w:left="284"/>
              <w:rPr>
                <w:ins w:id="1202" w:author="Qualcomm1" w:date="2019-11-07T16:52:00Z"/>
                <w:iCs/>
              </w:rPr>
            </w:pPr>
            <w:ins w:id="1203" w:author="Qualcomm1" w:date="2019-11-07T17:00:00Z">
              <w:r>
                <w:rPr>
                  <w:iCs/>
                </w:rPr>
                <w:t>&gt;&gt; TRP Type</w:t>
              </w:r>
            </w:ins>
          </w:p>
        </w:tc>
        <w:tc>
          <w:tcPr>
            <w:tcW w:w="1134" w:type="dxa"/>
          </w:tcPr>
          <w:p w:rsidR="007A4F79" w:rsidRDefault="007A4F79" w:rsidP="007A4F79">
            <w:pPr>
              <w:pStyle w:val="TAL"/>
              <w:rPr>
                <w:ins w:id="1204" w:author="Qualcomm1" w:date="2019-11-07T16:52:00Z"/>
              </w:rPr>
            </w:pPr>
            <w:ins w:id="1205" w:author="Qualcomm1" w:date="2019-11-07T17:07:00Z">
              <w:r>
                <w:t>M</w:t>
              </w:r>
            </w:ins>
          </w:p>
        </w:tc>
        <w:tc>
          <w:tcPr>
            <w:tcW w:w="1588" w:type="dxa"/>
          </w:tcPr>
          <w:p w:rsidR="007A4F79" w:rsidRPr="002571EA" w:rsidRDefault="007A4F79" w:rsidP="007A4F79">
            <w:pPr>
              <w:pStyle w:val="TAL"/>
              <w:rPr>
                <w:ins w:id="1206" w:author="Qualcomm1" w:date="2019-11-07T16:52:00Z"/>
              </w:rPr>
            </w:pPr>
          </w:p>
        </w:tc>
        <w:tc>
          <w:tcPr>
            <w:tcW w:w="1842" w:type="dxa"/>
          </w:tcPr>
          <w:p w:rsidR="007A4F79" w:rsidRDefault="007A4F79" w:rsidP="007A4F79">
            <w:pPr>
              <w:pStyle w:val="TAL"/>
              <w:rPr>
                <w:ins w:id="1207" w:author="Qualcomm1" w:date="2019-11-07T17:03:00Z"/>
              </w:rPr>
            </w:pPr>
            <w:ins w:id="1208" w:author="Qualcomm1" w:date="2019-11-07T17:03:00Z">
              <w:r>
                <w:t>ENUMERATED</w:t>
              </w:r>
            </w:ins>
          </w:p>
          <w:p w:rsidR="007A4F79" w:rsidRDefault="007A4F79" w:rsidP="007A4F79">
            <w:pPr>
              <w:pStyle w:val="TAL"/>
              <w:rPr>
                <w:ins w:id="1209" w:author="Qualcomm1" w:date="2019-11-07T17:03:00Z"/>
              </w:rPr>
            </w:pPr>
            <w:ins w:id="1210" w:author="Qualcomm1" w:date="2019-11-07T17:03:00Z">
              <w:r>
                <w:t>(</w:t>
              </w:r>
              <w:proofErr w:type="spellStart"/>
              <w:r>
                <w:t>tx</w:t>
              </w:r>
              <w:proofErr w:type="spellEnd"/>
              <w:r>
                <w:t xml:space="preserve">-only, </w:t>
              </w:r>
              <w:proofErr w:type="spellStart"/>
              <w:r>
                <w:t>rx</w:t>
              </w:r>
              <w:proofErr w:type="spellEnd"/>
              <w:r>
                <w:t xml:space="preserve">-only, </w:t>
              </w:r>
              <w:proofErr w:type="spellStart"/>
              <w:r>
                <w:t>tx</w:t>
              </w:r>
              <w:proofErr w:type="spellEnd"/>
              <w:r>
                <w:t>-and-</w:t>
              </w:r>
              <w:proofErr w:type="spellStart"/>
              <w:proofErr w:type="gramStart"/>
              <w:r>
                <w:t>rx</w:t>
              </w:r>
              <w:proofErr w:type="spellEnd"/>
              <w:r>
                <w:t>,,</w:t>
              </w:r>
              <w:proofErr w:type="gramEnd"/>
              <w:r>
                <w:t xml:space="preserve"> </w:t>
              </w:r>
            </w:ins>
          </w:p>
          <w:p w:rsidR="007A4F79" w:rsidRDefault="007A4F79" w:rsidP="007A4F79">
            <w:pPr>
              <w:pStyle w:val="TAL"/>
              <w:rPr>
                <w:ins w:id="1211" w:author="Qualcomm1" w:date="2019-11-07T16:52:00Z"/>
              </w:rPr>
            </w:pPr>
            <w:ins w:id="1212" w:author="Qualcomm1" w:date="2019-11-07T17:03:00Z">
              <w:r>
                <w:t>…)</w:t>
              </w:r>
            </w:ins>
          </w:p>
        </w:tc>
        <w:tc>
          <w:tcPr>
            <w:tcW w:w="2142" w:type="dxa"/>
          </w:tcPr>
          <w:p w:rsidR="007A4F79" w:rsidRDefault="007A4F79" w:rsidP="007A4F79">
            <w:pPr>
              <w:pStyle w:val="TAL"/>
              <w:rPr>
                <w:ins w:id="1213" w:author="Qualcomm1" w:date="2019-11-07T16:52:00Z"/>
              </w:rPr>
            </w:pPr>
          </w:p>
        </w:tc>
      </w:tr>
    </w:tbl>
    <w:p w:rsidR="007A4F79" w:rsidRPr="00707B3F" w:rsidRDefault="007A4F79" w:rsidP="007A4F79">
      <w:pPr>
        <w:rPr>
          <w:ins w:id="1214" w:author="Qualcomm1" w:date="2019-11-07T16:55:00Z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A4F79" w:rsidRPr="00707B3F" w:rsidTr="007A4F79">
        <w:trPr>
          <w:ins w:id="1215" w:author="Qualcomm1" w:date="2019-11-07T16:55:00Z"/>
        </w:trPr>
        <w:tc>
          <w:tcPr>
            <w:tcW w:w="3686" w:type="dxa"/>
          </w:tcPr>
          <w:p w:rsidR="007A4F79" w:rsidRPr="00707B3F" w:rsidRDefault="007A4F79" w:rsidP="007A4F79">
            <w:pPr>
              <w:pStyle w:val="TAH"/>
              <w:rPr>
                <w:ins w:id="1216" w:author="Qualcomm1" w:date="2019-11-07T16:55:00Z"/>
                <w:noProof/>
              </w:rPr>
            </w:pPr>
            <w:ins w:id="1217" w:author="Qualcomm1" w:date="2019-11-07T16:55:00Z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:rsidR="007A4F79" w:rsidRPr="00707B3F" w:rsidRDefault="007A4F79" w:rsidP="007A4F79">
            <w:pPr>
              <w:pStyle w:val="TAH"/>
              <w:rPr>
                <w:ins w:id="1218" w:author="Qualcomm1" w:date="2019-11-07T16:55:00Z"/>
                <w:noProof/>
              </w:rPr>
            </w:pPr>
            <w:ins w:id="1219" w:author="Qualcomm1" w:date="2019-11-07T16:55:00Z">
              <w:r w:rsidRPr="00707B3F">
                <w:rPr>
                  <w:noProof/>
                </w:rPr>
                <w:t>Explanation</w:t>
              </w:r>
            </w:ins>
          </w:p>
        </w:tc>
      </w:tr>
      <w:tr w:rsidR="007A4F79" w:rsidRPr="00707B3F" w:rsidTr="007A4F79">
        <w:trPr>
          <w:ins w:id="1220" w:author="Qualcomm1" w:date="2019-11-07T16:55:00Z"/>
        </w:trPr>
        <w:tc>
          <w:tcPr>
            <w:tcW w:w="3686" w:type="dxa"/>
          </w:tcPr>
          <w:p w:rsidR="007A4F79" w:rsidRPr="005E73B8" w:rsidRDefault="007A4F79" w:rsidP="007A4F79">
            <w:pPr>
              <w:pStyle w:val="TAL"/>
              <w:rPr>
                <w:ins w:id="1221" w:author="Qualcomm1" w:date="2019-11-07T16:55:00Z"/>
                <w:noProof/>
              </w:rPr>
            </w:pPr>
            <w:ins w:id="1222" w:author="Qualcomm1" w:date="2019-11-07T16:55:00Z">
              <w:r w:rsidRPr="00707B3F">
                <w:rPr>
                  <w:noProof/>
                </w:rPr>
                <w:t>maxno</w:t>
              </w:r>
            </w:ins>
            <w:ins w:id="1223" w:author="Qualcomm1" w:date="2019-11-07T16:56:00Z">
              <w:r>
                <w:rPr>
                  <w:noProof/>
                </w:rPr>
                <w:t>TRPs</w:t>
              </w:r>
            </w:ins>
          </w:p>
        </w:tc>
        <w:tc>
          <w:tcPr>
            <w:tcW w:w="5670" w:type="dxa"/>
          </w:tcPr>
          <w:p w:rsidR="007A4F79" w:rsidRPr="00707B3F" w:rsidRDefault="007A4F79" w:rsidP="007A4F79">
            <w:pPr>
              <w:pStyle w:val="TAL"/>
              <w:rPr>
                <w:ins w:id="1224" w:author="Qualcomm1" w:date="2019-11-07T16:55:00Z"/>
                <w:noProof/>
              </w:rPr>
            </w:pPr>
            <w:ins w:id="1225" w:author="Qualcomm1" w:date="2019-11-07T16:55:00Z">
              <w:r w:rsidRPr="00707B3F">
                <w:rPr>
                  <w:noProof/>
                </w:rPr>
                <w:t xml:space="preserve">Maximum no. of </w:t>
              </w:r>
            </w:ins>
            <w:ins w:id="1226" w:author="Qualcomm1" w:date="2019-11-07T16:56:00Z">
              <w:r>
                <w:rPr>
                  <w:noProof/>
                </w:rPr>
                <w:t>TRPs in a NG-RAN node</w:t>
              </w:r>
            </w:ins>
            <w:ins w:id="1227" w:author="Qualcomm1" w:date="2019-11-07T16:55:00Z">
              <w:r w:rsidRPr="00707B3F">
                <w:rPr>
                  <w:noProof/>
                </w:rPr>
                <w:t xml:space="preserve">. Value is </w:t>
              </w:r>
            </w:ins>
            <w:ins w:id="1228" w:author="Qualcomm1" w:date="2019-11-07T16:56:00Z">
              <w:r>
                <w:rPr>
                  <w:noProof/>
                </w:rPr>
                <w:t>65,535</w:t>
              </w:r>
            </w:ins>
            <w:ins w:id="1229" w:author="Qualcomm1" w:date="2019-11-07T16:55:00Z">
              <w:r w:rsidRPr="00707B3F">
                <w:rPr>
                  <w:noProof/>
                </w:rPr>
                <w:t>.</w:t>
              </w:r>
            </w:ins>
          </w:p>
        </w:tc>
      </w:tr>
    </w:tbl>
    <w:p w:rsidR="007A4F79" w:rsidRPr="00707B3F" w:rsidRDefault="007A4F79" w:rsidP="007A4F79">
      <w:pPr>
        <w:rPr>
          <w:ins w:id="1230" w:author="Qualcomm1" w:date="2019-11-07T16:55:00Z"/>
          <w:noProof/>
        </w:rPr>
      </w:pPr>
    </w:p>
    <w:p w:rsidR="007A4F79" w:rsidRDefault="007A4F79" w:rsidP="007A4F79">
      <w:pPr>
        <w:rPr>
          <w:ins w:id="1231" w:author="Qualcomm1" w:date="2019-11-07T17:24:00Z"/>
        </w:rPr>
      </w:pPr>
    </w:p>
    <w:p w:rsidR="007A4F79" w:rsidRPr="002571EA" w:rsidRDefault="007A4F79" w:rsidP="007A4F79">
      <w:pPr>
        <w:pStyle w:val="Heading3"/>
        <w:rPr>
          <w:ins w:id="1232" w:author="Qualcomm1" w:date="2019-11-07T17:24:00Z"/>
        </w:rPr>
      </w:pPr>
      <w:ins w:id="1233" w:author="Qualcomm1" w:date="2019-11-07T17:24:00Z">
        <w:r w:rsidRPr="002571EA">
          <w:t>9.</w:t>
        </w:r>
        <w:proofErr w:type="gramStart"/>
        <w:r w:rsidRPr="002571EA">
          <w:t>2.</w:t>
        </w:r>
        <w:r>
          <w:t>G</w:t>
        </w:r>
        <w:proofErr w:type="gramEnd"/>
        <w:r w:rsidRPr="002571EA">
          <w:tab/>
        </w:r>
      </w:ins>
      <w:ins w:id="1234" w:author="Qualcomm1" w:date="2019-11-07T17:27:00Z">
        <w:r>
          <w:t>Parameter</w:t>
        </w:r>
      </w:ins>
      <w:ins w:id="1235" w:author="Qualcomm1" w:date="2019-11-07T17:24:00Z">
        <w:r>
          <w:t xml:space="preserve"> Configuration</w:t>
        </w:r>
      </w:ins>
      <w:ins w:id="1236" w:author="Qualcomm1" w:date="2019-11-07T17:27:00Z">
        <w:r>
          <w:t xml:space="preserve"> List</w:t>
        </w:r>
      </w:ins>
    </w:p>
    <w:p w:rsidR="007A4F79" w:rsidRPr="002571EA" w:rsidRDefault="007A4F79" w:rsidP="007A4F79">
      <w:pPr>
        <w:rPr>
          <w:ins w:id="1237" w:author="Qualcomm1" w:date="2019-11-07T17:24:00Z"/>
        </w:rPr>
      </w:pPr>
      <w:ins w:id="1238" w:author="Qualcomm1" w:date="2019-11-07T17:24:00Z">
        <w:r w:rsidRPr="002571EA">
          <w:t>The</w:t>
        </w:r>
        <w:r w:rsidRPr="002571EA">
          <w:rPr>
            <w:i/>
            <w:iCs/>
          </w:rPr>
          <w:t xml:space="preserve"> </w:t>
        </w:r>
        <w:r>
          <w:rPr>
            <w:i/>
            <w:iCs/>
          </w:rPr>
          <w:t>Parameter Configuration</w:t>
        </w:r>
      </w:ins>
      <w:ins w:id="1239" w:author="Qualcomm1" w:date="2019-11-07T17:27:00Z">
        <w:r>
          <w:rPr>
            <w:i/>
            <w:iCs/>
          </w:rPr>
          <w:t xml:space="preserve"> List</w:t>
        </w:r>
      </w:ins>
      <w:ins w:id="1240" w:author="Qualcomm1" w:date="2019-11-07T17:24:00Z">
        <w:r w:rsidRPr="002571EA">
          <w:t xml:space="preserve"> IE </w:t>
        </w:r>
        <w:r>
          <w:t xml:space="preserve">contains </w:t>
        </w:r>
      </w:ins>
      <w:ins w:id="1241" w:author="Qualcomm1" w:date="2019-11-07T17:25:00Z">
        <w:r>
          <w:t xml:space="preserve">the requested </w:t>
        </w:r>
      </w:ins>
      <w:ins w:id="1242" w:author="Qualcomm1" w:date="2019-11-07T17:24:00Z">
        <w:r>
          <w:t>TRP configuration for TRPs within a NG-RAN node</w:t>
        </w:r>
        <w:r w:rsidRPr="002571EA">
          <w:t xml:space="preserve">. 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7A4F79" w:rsidRPr="002571EA" w:rsidTr="007A4F79">
        <w:trPr>
          <w:ins w:id="1243" w:author="Qualcomm1" w:date="2019-11-07T17:24:00Z"/>
        </w:trPr>
        <w:tc>
          <w:tcPr>
            <w:tcW w:w="2836" w:type="dxa"/>
          </w:tcPr>
          <w:p w:rsidR="007A4F79" w:rsidRPr="002571EA" w:rsidRDefault="007A4F79" w:rsidP="007A4F79">
            <w:pPr>
              <w:pStyle w:val="TAH"/>
              <w:rPr>
                <w:ins w:id="1244" w:author="Qualcomm1" w:date="2019-11-07T17:24:00Z"/>
              </w:rPr>
            </w:pPr>
            <w:ins w:id="1245" w:author="Qualcomm1" w:date="2019-11-07T17:24:00Z">
              <w:r w:rsidRPr="002571EA">
                <w:t>IE/Group Name</w:t>
              </w:r>
            </w:ins>
          </w:p>
        </w:tc>
        <w:tc>
          <w:tcPr>
            <w:tcW w:w="1134" w:type="dxa"/>
          </w:tcPr>
          <w:p w:rsidR="007A4F79" w:rsidRPr="002571EA" w:rsidRDefault="007A4F79" w:rsidP="007A4F79">
            <w:pPr>
              <w:pStyle w:val="TAH"/>
              <w:rPr>
                <w:ins w:id="1246" w:author="Qualcomm1" w:date="2019-11-07T17:24:00Z"/>
              </w:rPr>
            </w:pPr>
            <w:ins w:id="1247" w:author="Qualcomm1" w:date="2019-11-07T17:24:00Z">
              <w:r w:rsidRPr="002571EA">
                <w:t>Presence</w:t>
              </w:r>
            </w:ins>
          </w:p>
        </w:tc>
        <w:tc>
          <w:tcPr>
            <w:tcW w:w="1588" w:type="dxa"/>
          </w:tcPr>
          <w:p w:rsidR="007A4F79" w:rsidRPr="002571EA" w:rsidRDefault="007A4F79" w:rsidP="007A4F79">
            <w:pPr>
              <w:pStyle w:val="TAH"/>
              <w:rPr>
                <w:ins w:id="1248" w:author="Qualcomm1" w:date="2019-11-07T17:24:00Z"/>
              </w:rPr>
            </w:pPr>
            <w:ins w:id="1249" w:author="Qualcomm1" w:date="2019-11-07T17:24:00Z">
              <w:r w:rsidRPr="002571EA">
                <w:t>Range</w:t>
              </w:r>
            </w:ins>
          </w:p>
        </w:tc>
        <w:tc>
          <w:tcPr>
            <w:tcW w:w="1842" w:type="dxa"/>
          </w:tcPr>
          <w:p w:rsidR="007A4F79" w:rsidRPr="002571EA" w:rsidRDefault="007A4F79" w:rsidP="007A4F79">
            <w:pPr>
              <w:pStyle w:val="TAH"/>
              <w:rPr>
                <w:ins w:id="1250" w:author="Qualcomm1" w:date="2019-11-07T17:24:00Z"/>
              </w:rPr>
            </w:pPr>
            <w:ins w:id="1251" w:author="Qualcomm1" w:date="2019-11-07T17:24:00Z">
              <w:r w:rsidRPr="002571EA">
                <w:t>IE Type and Reference</w:t>
              </w:r>
            </w:ins>
          </w:p>
        </w:tc>
        <w:tc>
          <w:tcPr>
            <w:tcW w:w="2142" w:type="dxa"/>
          </w:tcPr>
          <w:p w:rsidR="007A4F79" w:rsidRPr="002571EA" w:rsidRDefault="007A4F79" w:rsidP="007A4F79">
            <w:pPr>
              <w:pStyle w:val="TAH"/>
              <w:rPr>
                <w:ins w:id="1252" w:author="Qualcomm1" w:date="2019-11-07T17:24:00Z"/>
              </w:rPr>
            </w:pPr>
            <w:ins w:id="1253" w:author="Qualcomm1" w:date="2019-11-07T17:24:00Z">
              <w:r w:rsidRPr="002571EA">
                <w:t>Semantics Description</w:t>
              </w:r>
            </w:ins>
          </w:p>
        </w:tc>
      </w:tr>
      <w:tr w:rsidR="007A4F79" w:rsidRPr="002571EA" w:rsidTr="007A4F79">
        <w:trPr>
          <w:ins w:id="1254" w:author="Qualcomm1" w:date="2019-11-07T17:24:00Z"/>
        </w:trPr>
        <w:tc>
          <w:tcPr>
            <w:tcW w:w="2836" w:type="dxa"/>
          </w:tcPr>
          <w:p w:rsidR="007A4F79" w:rsidRPr="002571EA" w:rsidRDefault="007A4F79" w:rsidP="007A4F79">
            <w:pPr>
              <w:pStyle w:val="TAL"/>
              <w:rPr>
                <w:ins w:id="1255" w:author="Qualcomm1" w:date="2019-11-07T17:24:00Z"/>
              </w:rPr>
            </w:pPr>
            <w:ins w:id="1256" w:author="Qualcomm1" w:date="2019-11-07T17:26:00Z">
              <w:r>
                <w:rPr>
                  <w:b/>
                  <w:bCs/>
                  <w:noProof/>
                </w:rPr>
                <w:t>Parameter Configuration</w:t>
              </w:r>
            </w:ins>
            <w:ins w:id="1257" w:author="Qualcomm1" w:date="2019-11-07T17:27:00Z">
              <w:r>
                <w:rPr>
                  <w:b/>
                  <w:bCs/>
                  <w:noProof/>
                </w:rPr>
                <w:t xml:space="preserve"> List</w:t>
              </w:r>
            </w:ins>
          </w:p>
        </w:tc>
        <w:tc>
          <w:tcPr>
            <w:tcW w:w="1134" w:type="dxa"/>
          </w:tcPr>
          <w:p w:rsidR="007A4F79" w:rsidRPr="002571EA" w:rsidRDefault="007A4F79" w:rsidP="007A4F79">
            <w:pPr>
              <w:pStyle w:val="TAL"/>
              <w:rPr>
                <w:ins w:id="1258" w:author="Qualcomm1" w:date="2019-11-07T17:24:00Z"/>
              </w:rPr>
            </w:pPr>
          </w:p>
        </w:tc>
        <w:tc>
          <w:tcPr>
            <w:tcW w:w="1588" w:type="dxa"/>
          </w:tcPr>
          <w:p w:rsidR="007A4F79" w:rsidRPr="005E73B8" w:rsidRDefault="007A4F79" w:rsidP="007A4F79">
            <w:pPr>
              <w:pStyle w:val="TAL"/>
              <w:rPr>
                <w:ins w:id="1259" w:author="Qualcomm1" w:date="2019-11-07T17:24:00Z"/>
              </w:rPr>
            </w:pPr>
            <w:ins w:id="1260" w:author="Qualcomm1" w:date="2019-11-07T17:24:00Z">
              <w:r>
                <w:t>1</w:t>
              </w:r>
            </w:ins>
          </w:p>
        </w:tc>
        <w:tc>
          <w:tcPr>
            <w:tcW w:w="1842" w:type="dxa"/>
          </w:tcPr>
          <w:p w:rsidR="007A4F79" w:rsidRPr="002571EA" w:rsidRDefault="007A4F79" w:rsidP="007A4F79">
            <w:pPr>
              <w:pStyle w:val="TAL"/>
              <w:rPr>
                <w:ins w:id="1261" w:author="Qualcomm1" w:date="2019-11-07T17:24:00Z"/>
              </w:rPr>
            </w:pPr>
          </w:p>
        </w:tc>
        <w:tc>
          <w:tcPr>
            <w:tcW w:w="2142" w:type="dxa"/>
          </w:tcPr>
          <w:p w:rsidR="007A4F79" w:rsidRPr="0073234B" w:rsidRDefault="007A4F79" w:rsidP="007A4F79">
            <w:pPr>
              <w:pStyle w:val="TAL"/>
              <w:rPr>
                <w:ins w:id="1262" w:author="Qualcomm1" w:date="2019-11-07T17:24:00Z"/>
              </w:rPr>
            </w:pPr>
          </w:p>
        </w:tc>
      </w:tr>
      <w:tr w:rsidR="007A4F79" w:rsidRPr="002571EA" w:rsidTr="007A4F79">
        <w:trPr>
          <w:ins w:id="1263" w:author="Qualcomm1" w:date="2019-11-07T17:24:00Z"/>
        </w:trPr>
        <w:tc>
          <w:tcPr>
            <w:tcW w:w="2836" w:type="dxa"/>
          </w:tcPr>
          <w:p w:rsidR="007A4F79" w:rsidRPr="005E73B8" w:rsidRDefault="007A4F79" w:rsidP="007A4F79">
            <w:pPr>
              <w:pStyle w:val="TAL"/>
              <w:ind w:left="142"/>
              <w:rPr>
                <w:ins w:id="1264" w:author="Qualcomm1" w:date="2019-11-07T17:24:00Z"/>
                <w:b/>
                <w:iCs/>
              </w:rPr>
            </w:pPr>
            <w:ins w:id="1265" w:author="Qualcomm1" w:date="2019-11-07T17:24:00Z">
              <w:r w:rsidRPr="005E73B8">
                <w:rPr>
                  <w:b/>
                  <w:noProof/>
                </w:rPr>
                <w:t>&gt;</w:t>
              </w:r>
            </w:ins>
            <w:ins w:id="1266" w:author="Qualcomm1" w:date="2019-11-07T17:28:00Z">
              <w:r>
                <w:rPr>
                  <w:b/>
                  <w:noProof/>
                </w:rPr>
                <w:t>Parameter Configuration Item</w:t>
              </w:r>
            </w:ins>
            <w:ins w:id="1267" w:author="Qualcomm1" w:date="2019-11-07T17:24:00Z">
              <w:r w:rsidRPr="005E73B8">
                <w:rPr>
                  <w:b/>
                  <w:noProof/>
                </w:rPr>
                <w:t xml:space="preserve"> </w:t>
              </w:r>
            </w:ins>
          </w:p>
        </w:tc>
        <w:tc>
          <w:tcPr>
            <w:tcW w:w="1134" w:type="dxa"/>
          </w:tcPr>
          <w:p w:rsidR="007A4F79" w:rsidRPr="0073234B" w:rsidRDefault="007A4F79" w:rsidP="007A4F79">
            <w:pPr>
              <w:pStyle w:val="TAL"/>
              <w:rPr>
                <w:ins w:id="1268" w:author="Qualcomm1" w:date="2019-11-07T17:24:00Z"/>
              </w:rPr>
            </w:pPr>
          </w:p>
        </w:tc>
        <w:tc>
          <w:tcPr>
            <w:tcW w:w="1588" w:type="dxa"/>
          </w:tcPr>
          <w:p w:rsidR="007A4F79" w:rsidRPr="002571EA" w:rsidRDefault="007A4F79" w:rsidP="007A4F79">
            <w:pPr>
              <w:pStyle w:val="TAL"/>
              <w:rPr>
                <w:ins w:id="1269" w:author="Qualcomm1" w:date="2019-11-07T17:24:00Z"/>
              </w:rPr>
            </w:pPr>
            <w:ins w:id="1270" w:author="Qualcomm1" w:date="2019-11-07T17:29:00Z">
              <w:r w:rsidRPr="00707B3F">
                <w:rPr>
                  <w:i/>
                  <w:iCs/>
                  <w:noProof/>
                </w:rPr>
                <w:t>1 .. &lt;maxno</w:t>
              </w:r>
              <w:r>
                <w:rPr>
                  <w:i/>
                  <w:iCs/>
                  <w:noProof/>
                </w:rPr>
                <w:t>InfoTypes</w:t>
              </w:r>
              <w:r w:rsidRPr="00707B3F">
                <w:rPr>
                  <w:i/>
                  <w:iCs/>
                  <w:noProof/>
                </w:rPr>
                <w:t>&gt;</w:t>
              </w:r>
            </w:ins>
          </w:p>
        </w:tc>
        <w:tc>
          <w:tcPr>
            <w:tcW w:w="1842" w:type="dxa"/>
          </w:tcPr>
          <w:p w:rsidR="007A4F79" w:rsidRPr="0073234B" w:rsidRDefault="007A4F79" w:rsidP="007A4F79">
            <w:pPr>
              <w:pStyle w:val="TAL"/>
              <w:rPr>
                <w:ins w:id="1271" w:author="Qualcomm1" w:date="2019-11-07T17:24:00Z"/>
              </w:rPr>
            </w:pPr>
          </w:p>
        </w:tc>
        <w:tc>
          <w:tcPr>
            <w:tcW w:w="2142" w:type="dxa"/>
          </w:tcPr>
          <w:p w:rsidR="007A4F79" w:rsidRPr="0073234B" w:rsidRDefault="007A4F79" w:rsidP="007A4F79">
            <w:pPr>
              <w:pStyle w:val="TAL"/>
              <w:rPr>
                <w:ins w:id="1272" w:author="Qualcomm1" w:date="2019-11-07T17:24:00Z"/>
              </w:rPr>
            </w:pPr>
          </w:p>
        </w:tc>
      </w:tr>
      <w:tr w:rsidR="007A4F79" w:rsidRPr="002571EA" w:rsidTr="007A4F79">
        <w:trPr>
          <w:ins w:id="1273" w:author="Qualcomm1" w:date="2019-11-07T17:24:00Z"/>
        </w:trPr>
        <w:tc>
          <w:tcPr>
            <w:tcW w:w="2836" w:type="dxa"/>
          </w:tcPr>
          <w:p w:rsidR="007A4F79" w:rsidRDefault="007A4F79" w:rsidP="007A4F79">
            <w:pPr>
              <w:pStyle w:val="TAL"/>
              <w:ind w:left="284"/>
              <w:rPr>
                <w:ins w:id="1274" w:author="Qualcomm1" w:date="2019-11-07T17:24:00Z"/>
                <w:iCs/>
              </w:rPr>
            </w:pPr>
            <w:ins w:id="1275" w:author="Qualcomm1" w:date="2019-11-07T17:24:00Z">
              <w:r>
                <w:rPr>
                  <w:iCs/>
                </w:rPr>
                <w:t xml:space="preserve">&gt;&gt; </w:t>
              </w:r>
            </w:ins>
            <w:ins w:id="1276" w:author="Qualcomm1" w:date="2019-11-07T17:29:00Z">
              <w:r w:rsidRPr="00F25213">
                <w:rPr>
                  <w:i/>
                  <w:iCs/>
                </w:rPr>
                <w:t>CHOICE</w:t>
              </w:r>
            </w:ins>
            <w:ins w:id="1277" w:author="Qualcomm1" w:date="2019-11-07T17:30:00Z">
              <w:r w:rsidRPr="00F25213">
                <w:rPr>
                  <w:i/>
                  <w:iCs/>
                </w:rPr>
                <w:t xml:space="preserve"> Parameter Item</w:t>
              </w:r>
            </w:ins>
          </w:p>
        </w:tc>
        <w:tc>
          <w:tcPr>
            <w:tcW w:w="1134" w:type="dxa"/>
          </w:tcPr>
          <w:p w:rsidR="007A4F79" w:rsidRDefault="007A4F79" w:rsidP="007A4F79">
            <w:pPr>
              <w:pStyle w:val="TAL"/>
              <w:rPr>
                <w:ins w:id="1278" w:author="Qualcomm1" w:date="2019-11-07T17:24:00Z"/>
              </w:rPr>
            </w:pPr>
            <w:ins w:id="1279" w:author="Qualcomm1" w:date="2019-11-07T17:24:00Z">
              <w:r>
                <w:t>M</w:t>
              </w:r>
            </w:ins>
          </w:p>
        </w:tc>
        <w:tc>
          <w:tcPr>
            <w:tcW w:w="1588" w:type="dxa"/>
          </w:tcPr>
          <w:p w:rsidR="007A4F79" w:rsidRPr="005E73B8" w:rsidRDefault="007A4F79" w:rsidP="007A4F79">
            <w:pPr>
              <w:pStyle w:val="TAL"/>
              <w:rPr>
                <w:ins w:id="1280" w:author="Qualcomm1" w:date="2019-11-07T17:24:00Z"/>
              </w:rPr>
            </w:pPr>
          </w:p>
        </w:tc>
        <w:tc>
          <w:tcPr>
            <w:tcW w:w="1842" w:type="dxa"/>
          </w:tcPr>
          <w:p w:rsidR="007A4F79" w:rsidRDefault="007A4F79" w:rsidP="007A4F79">
            <w:pPr>
              <w:pStyle w:val="TAL"/>
              <w:rPr>
                <w:ins w:id="1281" w:author="Qualcomm1" w:date="2019-11-07T17:24:00Z"/>
              </w:rPr>
            </w:pPr>
          </w:p>
        </w:tc>
        <w:tc>
          <w:tcPr>
            <w:tcW w:w="2142" w:type="dxa"/>
          </w:tcPr>
          <w:p w:rsidR="007A4F79" w:rsidRDefault="007A4F79" w:rsidP="007A4F79">
            <w:pPr>
              <w:pStyle w:val="TAL"/>
              <w:rPr>
                <w:ins w:id="1282" w:author="Qualcomm1" w:date="2019-11-07T17:24:00Z"/>
              </w:rPr>
            </w:pPr>
          </w:p>
        </w:tc>
      </w:tr>
      <w:tr w:rsidR="007A4F79" w:rsidRPr="002571EA" w:rsidTr="007A4F79">
        <w:trPr>
          <w:ins w:id="1283" w:author="Qualcomm1" w:date="2019-11-07T17:24:00Z"/>
        </w:trPr>
        <w:tc>
          <w:tcPr>
            <w:tcW w:w="2836" w:type="dxa"/>
          </w:tcPr>
          <w:p w:rsidR="007A4F79" w:rsidRDefault="007A4F79" w:rsidP="007A4F79">
            <w:pPr>
              <w:pStyle w:val="TAL"/>
              <w:ind w:left="425"/>
              <w:rPr>
                <w:ins w:id="1284" w:author="Qualcomm1" w:date="2019-11-07T17:24:00Z"/>
                <w:iCs/>
              </w:rPr>
            </w:pPr>
            <w:ins w:id="1285" w:author="Qualcomm1" w:date="2019-11-07T17:24:00Z">
              <w:r>
                <w:rPr>
                  <w:iCs/>
                </w:rPr>
                <w:t>&gt;&gt;</w:t>
              </w:r>
            </w:ins>
            <w:ins w:id="1286" w:author="Qualcomm1" w:date="2019-11-07T17:30:00Z">
              <w:r>
                <w:rPr>
                  <w:iCs/>
                </w:rPr>
                <w:t>&gt; PCI</w:t>
              </w:r>
            </w:ins>
          </w:p>
        </w:tc>
        <w:tc>
          <w:tcPr>
            <w:tcW w:w="1134" w:type="dxa"/>
          </w:tcPr>
          <w:p w:rsidR="007A4F79" w:rsidRDefault="007A4F79" w:rsidP="007A4F79">
            <w:pPr>
              <w:pStyle w:val="TAL"/>
              <w:rPr>
                <w:ins w:id="1287" w:author="Qualcomm1" w:date="2019-11-07T17:24:00Z"/>
              </w:rPr>
            </w:pPr>
            <w:ins w:id="1288" w:author="Qualcomm1" w:date="2019-11-07T17:24:00Z">
              <w:r>
                <w:t>M</w:t>
              </w:r>
            </w:ins>
          </w:p>
        </w:tc>
        <w:tc>
          <w:tcPr>
            <w:tcW w:w="1588" w:type="dxa"/>
          </w:tcPr>
          <w:p w:rsidR="007A4F79" w:rsidRPr="002571EA" w:rsidRDefault="007A4F79" w:rsidP="007A4F79">
            <w:pPr>
              <w:pStyle w:val="TAL"/>
              <w:rPr>
                <w:ins w:id="1289" w:author="Qualcomm1" w:date="2019-11-07T17:24:00Z"/>
              </w:rPr>
            </w:pPr>
          </w:p>
        </w:tc>
        <w:tc>
          <w:tcPr>
            <w:tcW w:w="1842" w:type="dxa"/>
          </w:tcPr>
          <w:p w:rsidR="007A4F79" w:rsidRDefault="007A4F79" w:rsidP="007A4F79">
            <w:pPr>
              <w:pStyle w:val="TAL"/>
              <w:rPr>
                <w:ins w:id="1290" w:author="Qualcomm1" w:date="2019-11-07T17:24:00Z"/>
              </w:rPr>
            </w:pPr>
          </w:p>
        </w:tc>
        <w:tc>
          <w:tcPr>
            <w:tcW w:w="2142" w:type="dxa"/>
          </w:tcPr>
          <w:p w:rsidR="007A4F79" w:rsidRDefault="007A4F79" w:rsidP="007A4F79">
            <w:pPr>
              <w:pStyle w:val="TAL"/>
              <w:rPr>
                <w:ins w:id="1291" w:author="Qualcomm1" w:date="2019-11-07T17:24:00Z"/>
              </w:rPr>
            </w:pPr>
          </w:p>
        </w:tc>
      </w:tr>
      <w:tr w:rsidR="007A4F79" w:rsidRPr="002571EA" w:rsidTr="007A4F79">
        <w:trPr>
          <w:ins w:id="1292" w:author="Qualcomm1" w:date="2019-11-07T17:31:00Z"/>
        </w:trPr>
        <w:tc>
          <w:tcPr>
            <w:tcW w:w="2836" w:type="dxa"/>
          </w:tcPr>
          <w:p w:rsidR="007A4F79" w:rsidRDefault="007A4F79" w:rsidP="007A4F79">
            <w:pPr>
              <w:pStyle w:val="TAL"/>
              <w:ind w:left="425"/>
              <w:rPr>
                <w:ins w:id="1293" w:author="Qualcomm1" w:date="2019-11-07T17:31:00Z"/>
                <w:iCs/>
              </w:rPr>
            </w:pPr>
            <w:ins w:id="1294" w:author="Qualcomm1" w:date="2019-11-07T17:31:00Z">
              <w:r>
                <w:rPr>
                  <w:iCs/>
                </w:rPr>
                <w:t>&gt;&gt;&gt; Param1</w:t>
              </w:r>
            </w:ins>
          </w:p>
        </w:tc>
        <w:tc>
          <w:tcPr>
            <w:tcW w:w="1134" w:type="dxa"/>
          </w:tcPr>
          <w:p w:rsidR="007A4F79" w:rsidRDefault="007A4F79" w:rsidP="007A4F79">
            <w:pPr>
              <w:pStyle w:val="TAL"/>
              <w:rPr>
                <w:ins w:id="1295" w:author="Qualcomm1" w:date="2019-11-07T17:31:00Z"/>
              </w:rPr>
            </w:pPr>
            <w:ins w:id="1296" w:author="Qualcomm1" w:date="2019-11-07T17:31:00Z">
              <w:r>
                <w:t>M</w:t>
              </w:r>
            </w:ins>
          </w:p>
        </w:tc>
        <w:tc>
          <w:tcPr>
            <w:tcW w:w="1588" w:type="dxa"/>
          </w:tcPr>
          <w:p w:rsidR="007A4F79" w:rsidRPr="002571EA" w:rsidRDefault="007A4F79" w:rsidP="007A4F79">
            <w:pPr>
              <w:pStyle w:val="TAL"/>
              <w:rPr>
                <w:ins w:id="1297" w:author="Qualcomm1" w:date="2019-11-07T17:31:00Z"/>
              </w:rPr>
            </w:pPr>
          </w:p>
        </w:tc>
        <w:tc>
          <w:tcPr>
            <w:tcW w:w="1842" w:type="dxa"/>
          </w:tcPr>
          <w:p w:rsidR="007A4F79" w:rsidRDefault="007A4F79" w:rsidP="007A4F79">
            <w:pPr>
              <w:pStyle w:val="TAL"/>
              <w:rPr>
                <w:ins w:id="1298" w:author="Qualcomm1" w:date="2019-11-07T17:31:00Z"/>
              </w:rPr>
            </w:pPr>
          </w:p>
        </w:tc>
        <w:tc>
          <w:tcPr>
            <w:tcW w:w="2142" w:type="dxa"/>
          </w:tcPr>
          <w:p w:rsidR="007A4F79" w:rsidRDefault="007A4F79" w:rsidP="007A4F79">
            <w:pPr>
              <w:pStyle w:val="TAL"/>
              <w:rPr>
                <w:ins w:id="1299" w:author="Qualcomm1" w:date="2019-11-07T17:31:00Z"/>
              </w:rPr>
            </w:pPr>
          </w:p>
        </w:tc>
      </w:tr>
      <w:tr w:rsidR="007A4F79" w:rsidRPr="002571EA" w:rsidTr="007A4F79">
        <w:trPr>
          <w:ins w:id="1300" w:author="Qualcomm1" w:date="2019-11-07T17:31:00Z"/>
        </w:trPr>
        <w:tc>
          <w:tcPr>
            <w:tcW w:w="2836" w:type="dxa"/>
          </w:tcPr>
          <w:p w:rsidR="007A4F79" w:rsidRDefault="007A4F79" w:rsidP="007A4F79">
            <w:pPr>
              <w:pStyle w:val="TAL"/>
              <w:ind w:left="425"/>
              <w:rPr>
                <w:ins w:id="1301" w:author="Qualcomm1" w:date="2019-11-07T17:31:00Z"/>
                <w:iCs/>
              </w:rPr>
            </w:pPr>
            <w:ins w:id="1302" w:author="Qualcomm1" w:date="2019-11-07T17:31:00Z">
              <w:r>
                <w:rPr>
                  <w:iCs/>
                </w:rPr>
                <w:t>&gt;&gt;&gt; Pa</w:t>
              </w:r>
            </w:ins>
            <w:ins w:id="1303" w:author="Qualcomm1" w:date="2019-11-07T17:32:00Z">
              <w:r>
                <w:rPr>
                  <w:iCs/>
                </w:rPr>
                <w:t>ram2</w:t>
              </w:r>
            </w:ins>
          </w:p>
        </w:tc>
        <w:tc>
          <w:tcPr>
            <w:tcW w:w="1134" w:type="dxa"/>
          </w:tcPr>
          <w:p w:rsidR="007A4F79" w:rsidRDefault="007A4F79" w:rsidP="007A4F79">
            <w:pPr>
              <w:pStyle w:val="TAL"/>
              <w:rPr>
                <w:ins w:id="1304" w:author="Qualcomm1" w:date="2019-11-07T17:31:00Z"/>
              </w:rPr>
            </w:pPr>
            <w:ins w:id="1305" w:author="Qualcomm1" w:date="2019-11-07T17:31:00Z">
              <w:r>
                <w:t>M</w:t>
              </w:r>
            </w:ins>
          </w:p>
        </w:tc>
        <w:tc>
          <w:tcPr>
            <w:tcW w:w="1588" w:type="dxa"/>
          </w:tcPr>
          <w:p w:rsidR="007A4F79" w:rsidRPr="002571EA" w:rsidRDefault="007A4F79" w:rsidP="007A4F79">
            <w:pPr>
              <w:pStyle w:val="TAL"/>
              <w:rPr>
                <w:ins w:id="1306" w:author="Qualcomm1" w:date="2019-11-07T17:31:00Z"/>
              </w:rPr>
            </w:pPr>
          </w:p>
        </w:tc>
        <w:tc>
          <w:tcPr>
            <w:tcW w:w="1842" w:type="dxa"/>
          </w:tcPr>
          <w:p w:rsidR="007A4F79" w:rsidRDefault="007A4F79" w:rsidP="007A4F79">
            <w:pPr>
              <w:pStyle w:val="TAL"/>
              <w:rPr>
                <w:ins w:id="1307" w:author="Qualcomm1" w:date="2019-11-07T17:31:00Z"/>
              </w:rPr>
            </w:pPr>
          </w:p>
        </w:tc>
        <w:tc>
          <w:tcPr>
            <w:tcW w:w="2142" w:type="dxa"/>
          </w:tcPr>
          <w:p w:rsidR="007A4F79" w:rsidRDefault="007A4F79" w:rsidP="007A4F79">
            <w:pPr>
              <w:pStyle w:val="TAL"/>
              <w:rPr>
                <w:ins w:id="1308" w:author="Qualcomm1" w:date="2019-11-07T17:31:00Z"/>
              </w:rPr>
            </w:pPr>
          </w:p>
        </w:tc>
      </w:tr>
      <w:tr w:rsidR="007A4F79" w:rsidRPr="002571EA" w:rsidTr="007A4F79">
        <w:trPr>
          <w:ins w:id="1309" w:author="Qualcomm1" w:date="2019-11-07T17:31:00Z"/>
        </w:trPr>
        <w:tc>
          <w:tcPr>
            <w:tcW w:w="2836" w:type="dxa"/>
          </w:tcPr>
          <w:p w:rsidR="007A4F79" w:rsidRDefault="007A4F79" w:rsidP="007A4F79">
            <w:pPr>
              <w:pStyle w:val="TAL"/>
              <w:ind w:left="425"/>
              <w:rPr>
                <w:ins w:id="1310" w:author="Qualcomm1" w:date="2019-11-07T17:31:00Z"/>
                <w:iCs/>
              </w:rPr>
            </w:pPr>
            <w:ins w:id="1311" w:author="Qualcomm1" w:date="2019-11-07T17:31:00Z">
              <w:r>
                <w:rPr>
                  <w:iCs/>
                </w:rPr>
                <w:t>&gt;&gt;&gt; P</w:t>
              </w:r>
            </w:ins>
            <w:ins w:id="1312" w:author="Qualcomm1" w:date="2019-11-07T17:32:00Z">
              <w:r>
                <w:rPr>
                  <w:iCs/>
                </w:rPr>
                <w:t>aram3</w:t>
              </w:r>
            </w:ins>
          </w:p>
        </w:tc>
        <w:tc>
          <w:tcPr>
            <w:tcW w:w="1134" w:type="dxa"/>
          </w:tcPr>
          <w:p w:rsidR="007A4F79" w:rsidRDefault="007A4F79" w:rsidP="007A4F79">
            <w:pPr>
              <w:pStyle w:val="TAL"/>
              <w:rPr>
                <w:ins w:id="1313" w:author="Qualcomm1" w:date="2019-11-07T17:31:00Z"/>
              </w:rPr>
            </w:pPr>
            <w:ins w:id="1314" w:author="Qualcomm1" w:date="2019-11-07T17:31:00Z">
              <w:r>
                <w:t>M</w:t>
              </w:r>
            </w:ins>
          </w:p>
        </w:tc>
        <w:tc>
          <w:tcPr>
            <w:tcW w:w="1588" w:type="dxa"/>
          </w:tcPr>
          <w:p w:rsidR="007A4F79" w:rsidRPr="002571EA" w:rsidRDefault="007A4F79" w:rsidP="007A4F79">
            <w:pPr>
              <w:pStyle w:val="TAL"/>
              <w:rPr>
                <w:ins w:id="1315" w:author="Qualcomm1" w:date="2019-11-07T17:31:00Z"/>
              </w:rPr>
            </w:pPr>
          </w:p>
        </w:tc>
        <w:tc>
          <w:tcPr>
            <w:tcW w:w="1842" w:type="dxa"/>
          </w:tcPr>
          <w:p w:rsidR="007A4F79" w:rsidRDefault="007A4F79" w:rsidP="007A4F79">
            <w:pPr>
              <w:pStyle w:val="TAL"/>
              <w:rPr>
                <w:ins w:id="1316" w:author="Qualcomm1" w:date="2019-11-07T17:31:00Z"/>
              </w:rPr>
            </w:pPr>
          </w:p>
        </w:tc>
        <w:tc>
          <w:tcPr>
            <w:tcW w:w="2142" w:type="dxa"/>
          </w:tcPr>
          <w:p w:rsidR="007A4F79" w:rsidRDefault="007A4F79" w:rsidP="007A4F79">
            <w:pPr>
              <w:pStyle w:val="TAL"/>
              <w:rPr>
                <w:ins w:id="1317" w:author="Qualcomm1" w:date="2019-11-07T17:31:00Z"/>
              </w:rPr>
            </w:pPr>
          </w:p>
        </w:tc>
      </w:tr>
    </w:tbl>
    <w:p w:rsidR="007A4F79" w:rsidRPr="00707B3F" w:rsidRDefault="007A4F79" w:rsidP="007A4F79">
      <w:pPr>
        <w:rPr>
          <w:ins w:id="1318" w:author="Qualcomm1" w:date="2019-11-07T17:24:00Z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A4F79" w:rsidRPr="00707B3F" w:rsidTr="007A4F79">
        <w:trPr>
          <w:ins w:id="1319" w:author="Qualcomm1" w:date="2019-11-07T17:24:00Z"/>
        </w:trPr>
        <w:tc>
          <w:tcPr>
            <w:tcW w:w="3686" w:type="dxa"/>
          </w:tcPr>
          <w:p w:rsidR="007A4F79" w:rsidRPr="00707B3F" w:rsidRDefault="007A4F79" w:rsidP="007A4F79">
            <w:pPr>
              <w:pStyle w:val="TAH"/>
              <w:rPr>
                <w:ins w:id="1320" w:author="Qualcomm1" w:date="2019-11-07T17:24:00Z"/>
                <w:noProof/>
              </w:rPr>
            </w:pPr>
            <w:ins w:id="1321" w:author="Qualcomm1" w:date="2019-11-07T17:24:00Z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:rsidR="007A4F79" w:rsidRPr="00707B3F" w:rsidRDefault="007A4F79" w:rsidP="007A4F79">
            <w:pPr>
              <w:pStyle w:val="TAH"/>
              <w:rPr>
                <w:ins w:id="1322" w:author="Qualcomm1" w:date="2019-11-07T17:24:00Z"/>
                <w:noProof/>
              </w:rPr>
            </w:pPr>
            <w:ins w:id="1323" w:author="Qualcomm1" w:date="2019-11-07T17:24:00Z">
              <w:r w:rsidRPr="00707B3F">
                <w:rPr>
                  <w:noProof/>
                </w:rPr>
                <w:t>Explanation</w:t>
              </w:r>
            </w:ins>
          </w:p>
        </w:tc>
      </w:tr>
      <w:tr w:rsidR="007A4F79" w:rsidRPr="00707B3F" w:rsidTr="007A4F79">
        <w:trPr>
          <w:ins w:id="1324" w:author="Qualcomm1" w:date="2019-11-07T17:24:00Z"/>
        </w:trPr>
        <w:tc>
          <w:tcPr>
            <w:tcW w:w="3686" w:type="dxa"/>
          </w:tcPr>
          <w:p w:rsidR="007A4F79" w:rsidRPr="005E73B8" w:rsidRDefault="007A4F79" w:rsidP="007A4F79">
            <w:pPr>
              <w:pStyle w:val="TAL"/>
              <w:rPr>
                <w:ins w:id="1325" w:author="Qualcomm1" w:date="2019-11-07T17:24:00Z"/>
                <w:noProof/>
              </w:rPr>
            </w:pPr>
            <w:ins w:id="1326" w:author="Qualcomm1" w:date="2019-11-07T17:28:00Z">
              <w:r w:rsidRPr="00A17DF6">
                <w:rPr>
                  <w:noProof/>
                </w:rPr>
                <w:t>maxnoInfoTypes</w:t>
              </w:r>
            </w:ins>
          </w:p>
        </w:tc>
        <w:tc>
          <w:tcPr>
            <w:tcW w:w="5670" w:type="dxa"/>
          </w:tcPr>
          <w:p w:rsidR="007A4F79" w:rsidRPr="00707B3F" w:rsidRDefault="007A4F79" w:rsidP="007A4F79">
            <w:pPr>
              <w:pStyle w:val="TAL"/>
              <w:rPr>
                <w:ins w:id="1327" w:author="Qualcomm1" w:date="2019-11-07T17:24:00Z"/>
                <w:noProof/>
              </w:rPr>
            </w:pPr>
            <w:ins w:id="1328" w:author="Qualcomm1" w:date="2019-11-07T17:28:00Z">
              <w:r>
                <w:rPr>
                  <w:noProof/>
                </w:rPr>
                <w:t>Maximum no of TRP information types that can be requested and reported with one message. Value is 63.</w:t>
              </w:r>
            </w:ins>
          </w:p>
        </w:tc>
      </w:tr>
    </w:tbl>
    <w:p w:rsidR="007A4F79" w:rsidRPr="00707B3F" w:rsidRDefault="007A4F79" w:rsidP="007A4F79">
      <w:pPr>
        <w:rPr>
          <w:ins w:id="1329" w:author="Qualcomm1" w:date="2019-11-07T17:24:00Z"/>
          <w:noProof/>
        </w:rPr>
      </w:pPr>
    </w:p>
    <w:p w:rsidR="007A4F79" w:rsidRPr="002571EA" w:rsidRDefault="007A4F79" w:rsidP="007A4F79">
      <w:pPr>
        <w:rPr>
          <w:ins w:id="1330" w:author="Qualcomm1" w:date="2019-11-07T16:19:00Z"/>
        </w:rPr>
      </w:pPr>
    </w:p>
    <w:p w:rsidR="007A4F79" w:rsidRDefault="007A4F79" w:rsidP="007A4F79">
      <w:pPr>
        <w:pStyle w:val="B1"/>
        <w:tabs>
          <w:tab w:val="left" w:pos="450"/>
        </w:tabs>
        <w:ind w:left="567" w:hanging="567"/>
        <w:rPr>
          <w:lang w:eastAsia="ja-JP"/>
        </w:rPr>
      </w:pPr>
    </w:p>
    <w:sectPr w:rsidR="007A4F79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1E2A" w:rsidRDefault="00F61E2A">
      <w:r>
        <w:separator/>
      </w:r>
    </w:p>
  </w:endnote>
  <w:endnote w:type="continuationSeparator" w:id="0">
    <w:p w:rsidR="00F61E2A" w:rsidRDefault="00F61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1E2A" w:rsidRDefault="00F61E2A">
      <w:r>
        <w:separator/>
      </w:r>
    </w:p>
  </w:footnote>
  <w:footnote w:type="continuationSeparator" w:id="0">
    <w:p w:rsidR="00F61E2A" w:rsidRDefault="00F61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4F79" w:rsidRDefault="007A4F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4F79" w:rsidRDefault="007A4F7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4F79" w:rsidRDefault="007A4F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5546D2"/>
    <w:multiLevelType w:val="multilevel"/>
    <w:tmpl w:val="52866B20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8E5431"/>
    <w:multiLevelType w:val="hybridMultilevel"/>
    <w:tmpl w:val="50844C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13A5D"/>
    <w:multiLevelType w:val="hybridMultilevel"/>
    <w:tmpl w:val="8FEE1694"/>
    <w:lvl w:ilvl="0" w:tplc="5CA6CCB0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2729D"/>
    <w:multiLevelType w:val="hybridMultilevel"/>
    <w:tmpl w:val="682C01DA"/>
    <w:lvl w:ilvl="0" w:tplc="C9C66BF8">
      <w:start w:val="9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6" w15:restartNumberingAfterBreak="0">
    <w:nsid w:val="0B805F6D"/>
    <w:multiLevelType w:val="hybridMultilevel"/>
    <w:tmpl w:val="787A62CE"/>
    <w:lvl w:ilvl="0" w:tplc="88DAB6E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D34E0E"/>
    <w:multiLevelType w:val="hybridMultilevel"/>
    <w:tmpl w:val="2DAEE83E"/>
    <w:lvl w:ilvl="0" w:tplc="D2127702">
      <w:start w:val="1"/>
      <w:numFmt w:val="upp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8" w15:restartNumberingAfterBreak="0">
    <w:nsid w:val="195B6102"/>
    <w:multiLevelType w:val="hybridMultilevel"/>
    <w:tmpl w:val="BE62303C"/>
    <w:lvl w:ilvl="0" w:tplc="5CA6CCB0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768F9"/>
    <w:multiLevelType w:val="hybridMultilevel"/>
    <w:tmpl w:val="2BAE116A"/>
    <w:lvl w:ilvl="0" w:tplc="7842E03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2E308C"/>
    <w:multiLevelType w:val="hybridMultilevel"/>
    <w:tmpl w:val="E6AE3E76"/>
    <w:lvl w:ilvl="0" w:tplc="22D234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B9607C"/>
    <w:multiLevelType w:val="hybridMultilevel"/>
    <w:tmpl w:val="CA20D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153C30"/>
    <w:multiLevelType w:val="hybridMultilevel"/>
    <w:tmpl w:val="8334C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A17BD"/>
    <w:multiLevelType w:val="hybridMultilevel"/>
    <w:tmpl w:val="CEBCB9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B83636"/>
    <w:multiLevelType w:val="hybridMultilevel"/>
    <w:tmpl w:val="F8742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F354AA"/>
    <w:multiLevelType w:val="hybridMultilevel"/>
    <w:tmpl w:val="6B9CE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F2BA8"/>
    <w:multiLevelType w:val="hybridMultilevel"/>
    <w:tmpl w:val="3656EEC6"/>
    <w:lvl w:ilvl="0" w:tplc="7DAA68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3C4B30"/>
    <w:multiLevelType w:val="hybridMultilevel"/>
    <w:tmpl w:val="D7022A16"/>
    <w:lvl w:ilvl="0" w:tplc="DF789B7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560A9D"/>
    <w:multiLevelType w:val="hybridMultilevel"/>
    <w:tmpl w:val="BE7E9AF8"/>
    <w:lvl w:ilvl="0" w:tplc="269ECD6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7194B1E"/>
    <w:multiLevelType w:val="hybridMultilevel"/>
    <w:tmpl w:val="2B407F5A"/>
    <w:lvl w:ilvl="0" w:tplc="5CA6CCB0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0"/>
  </w:num>
  <w:num w:numId="5">
    <w:abstractNumId w:val="19"/>
  </w:num>
  <w:num w:numId="6">
    <w:abstractNumId w:val="13"/>
  </w:num>
  <w:num w:numId="7">
    <w:abstractNumId w:val="5"/>
  </w:num>
  <w:num w:numId="8">
    <w:abstractNumId w:val="22"/>
  </w:num>
  <w:num w:numId="9">
    <w:abstractNumId w:val="18"/>
  </w:num>
  <w:num w:numId="10">
    <w:abstractNumId w:val="17"/>
  </w:num>
  <w:num w:numId="11">
    <w:abstractNumId w:val="7"/>
  </w:num>
  <w:num w:numId="12">
    <w:abstractNumId w:val="23"/>
  </w:num>
  <w:num w:numId="13">
    <w:abstractNumId w:val="8"/>
  </w:num>
  <w:num w:numId="14">
    <w:abstractNumId w:val="4"/>
  </w:num>
  <w:num w:numId="15">
    <w:abstractNumId w:val="10"/>
  </w:num>
  <w:num w:numId="16">
    <w:abstractNumId w:val="21"/>
  </w:num>
  <w:num w:numId="17">
    <w:abstractNumId w:val="2"/>
  </w:num>
  <w:num w:numId="18">
    <w:abstractNumId w:val="11"/>
  </w:num>
  <w:num w:numId="19">
    <w:abstractNumId w:val="6"/>
  </w:num>
  <w:num w:numId="20">
    <w:abstractNumId w:val="15"/>
  </w:num>
  <w:num w:numId="21">
    <w:abstractNumId w:val="9"/>
  </w:num>
  <w:num w:numId="22">
    <w:abstractNumId w:val="3"/>
  </w:num>
  <w:num w:numId="23">
    <w:abstractNumId w:val="12"/>
  </w:num>
  <w:num w:numId="24">
    <w:abstractNumId w:val="16"/>
  </w:num>
  <w:num w:numId="2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0F2D"/>
    <w:rsid w:val="004B75B7"/>
    <w:rsid w:val="0051580D"/>
    <w:rsid w:val="00547111"/>
    <w:rsid w:val="00592D74"/>
    <w:rsid w:val="005E2C44"/>
    <w:rsid w:val="00621188"/>
    <w:rsid w:val="006257ED"/>
    <w:rsid w:val="00643029"/>
    <w:rsid w:val="00695808"/>
    <w:rsid w:val="006B46FB"/>
    <w:rsid w:val="006E21FB"/>
    <w:rsid w:val="00792342"/>
    <w:rsid w:val="007977A8"/>
    <w:rsid w:val="007A4F7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75D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1E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5DF1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7A4F79"/>
    <w:rPr>
      <w:lang w:val="x-none"/>
    </w:rPr>
  </w:style>
  <w:style w:type="paragraph" w:customStyle="1" w:styleId="Guidance">
    <w:name w:val="Guidance"/>
    <w:basedOn w:val="Normal"/>
    <w:rsid w:val="007A4F79"/>
    <w:rPr>
      <w:i/>
      <w:color w:val="0000FF"/>
    </w:rPr>
  </w:style>
  <w:style w:type="character" w:customStyle="1" w:styleId="BalloonTextChar">
    <w:name w:val="Balloon Text Char"/>
    <w:link w:val="BalloonText"/>
    <w:rsid w:val="007A4F79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sid w:val="007A4F7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7A4F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A4F7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A4F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A4F7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A4F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A4F7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A4F79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rsid w:val="007A4F79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7A4F7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7A4F79"/>
    <w:rPr>
      <w:rFonts w:ascii="Arial" w:hAnsi="Arial"/>
      <w:b/>
      <w:i/>
      <w:noProof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7A4F79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7A4F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A4F79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7A4F79"/>
    <w:rPr>
      <w:lang w:val="en-GB" w:eastAsia="en-US"/>
    </w:rPr>
  </w:style>
  <w:style w:type="paragraph" w:customStyle="1" w:styleId="3GPPAgreements">
    <w:name w:val="3GPP Agreements"/>
    <w:basedOn w:val="Normal"/>
    <w:qFormat/>
    <w:rsid w:val="007A4F79"/>
    <w:pPr>
      <w:numPr>
        <w:numId w:val="1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7A4F79"/>
    <w:pPr>
      <w:ind w:left="720"/>
      <w:contextualSpacing/>
    </w:pPr>
  </w:style>
  <w:style w:type="character" w:customStyle="1" w:styleId="TALChar">
    <w:name w:val="TAL Char"/>
    <w:rsid w:val="007A4F79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7A4F7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A4F79"/>
    <w:rPr>
      <w:rFonts w:ascii="Courier New" w:hAnsi="Courier New"/>
      <w:noProof/>
      <w:sz w:val="16"/>
      <w:lang w:val="en-GB" w:eastAsia="en-US"/>
    </w:rPr>
  </w:style>
  <w:style w:type="paragraph" w:customStyle="1" w:styleId="TALLeft0">
    <w:name w:val="TAL + Left:  0"/>
    <w:aliases w:val="25 cm"/>
    <w:basedOn w:val="TAL"/>
    <w:rsid w:val="007A4F7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TFZchn">
    <w:name w:val="TF Zchn"/>
    <w:rsid w:val="007A4F79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94476-2322-4A7B-86B1-44B606469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9</Pages>
  <Words>1862</Words>
  <Characters>10614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3</cp:revision>
  <cp:lastPrinted>1900-01-01T00:00:00Z</cp:lastPrinted>
  <dcterms:created xsi:type="dcterms:W3CDTF">2019-04-30T13:24:00Z</dcterms:created>
  <dcterms:modified xsi:type="dcterms:W3CDTF">2019-11-08T14:48:00Z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